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640" w:rsidRPr="00A82640" w:rsidRDefault="00A82640" w:rsidP="00A82640">
      <w:pPr>
        <w:spacing w:after="120"/>
        <w:ind w:left="1985" w:hanging="1985"/>
        <w:rPr>
          <w:rFonts w:ascii="Arial" w:hAnsi="Arial" w:cs="Arial"/>
          <w:b/>
          <w:sz w:val="24"/>
          <w:szCs w:val="24"/>
          <w:lang w:eastAsia="zh-CN"/>
        </w:rPr>
      </w:pPr>
      <w:bookmarkStart w:id="0" w:name="Title"/>
      <w:bookmarkStart w:id="1" w:name="DocumentFor"/>
      <w:bookmarkEnd w:id="0"/>
      <w:bookmarkEnd w:id="1"/>
      <w:r w:rsidRPr="00554399">
        <w:rPr>
          <w:rFonts w:ascii="Arial" w:hAnsi="Arial" w:cs="Arial"/>
          <w:b/>
          <w:sz w:val="24"/>
          <w:szCs w:val="24"/>
          <w:lang w:eastAsia="zh-CN"/>
        </w:rPr>
        <w:t>3GPP TSG-RAN WG4 Meeting #</w:t>
      </w:r>
      <w:r w:rsidRPr="00A82640">
        <w:rPr>
          <w:rFonts w:ascii="Arial" w:hAnsi="Arial" w:cs="Arial"/>
          <w:b/>
          <w:sz w:val="24"/>
          <w:szCs w:val="24"/>
          <w:lang w:eastAsia="zh-CN"/>
        </w:rPr>
        <w:t xml:space="preserve"> </w:t>
      </w:r>
      <w:r w:rsidRPr="00277FAB">
        <w:rPr>
          <w:rFonts w:ascii="Arial" w:hAnsi="Arial" w:cs="Arial"/>
          <w:b/>
          <w:sz w:val="24"/>
          <w:szCs w:val="24"/>
          <w:lang w:eastAsia="zh-CN"/>
        </w:rPr>
        <w:t>9</w:t>
      </w:r>
      <w:r>
        <w:rPr>
          <w:rFonts w:ascii="Arial" w:hAnsi="Arial" w:cs="Arial"/>
          <w:b/>
          <w:sz w:val="24"/>
          <w:szCs w:val="24"/>
          <w:lang w:eastAsia="zh-CN"/>
        </w:rPr>
        <w:t>5</w:t>
      </w:r>
      <w:r w:rsidRPr="00277FAB">
        <w:rPr>
          <w:rFonts w:ascii="Arial" w:hAnsi="Arial" w:cs="Arial"/>
          <w:b/>
          <w:sz w:val="24"/>
          <w:szCs w:val="24"/>
          <w:lang w:eastAsia="zh-CN"/>
        </w:rPr>
        <w:t>-e</w:t>
      </w:r>
      <w:r w:rsidRPr="00277FAB" w:rsidDel="00277FAB">
        <w:rPr>
          <w:rFonts w:ascii="Arial" w:hAnsi="Arial" w:cs="Arial"/>
          <w:b/>
          <w:sz w:val="24"/>
          <w:szCs w:val="24"/>
          <w:lang w:eastAsia="zh-CN"/>
        </w:rPr>
        <w:t xml:space="preserve"> </w:t>
      </w:r>
      <w:r>
        <w:rPr>
          <w:rFonts w:ascii="Arial" w:hAnsi="Arial" w:cs="Arial" w:hint="eastAsia"/>
          <w:b/>
          <w:sz w:val="24"/>
          <w:szCs w:val="24"/>
          <w:lang w:eastAsia="zh-CN"/>
        </w:rPr>
        <w:t xml:space="preserve">                                                  </w:t>
      </w:r>
      <w:r w:rsidRPr="00554399">
        <w:rPr>
          <w:rFonts w:ascii="Arial" w:hAnsi="Arial" w:cs="Arial"/>
          <w:b/>
          <w:sz w:val="24"/>
          <w:szCs w:val="24"/>
          <w:lang w:eastAsia="zh-CN"/>
        </w:rPr>
        <w:tab/>
      </w:r>
      <w:r w:rsidR="00A4533A">
        <w:rPr>
          <w:rFonts w:ascii="Arial" w:hAnsi="Arial" w:cs="Arial" w:hint="eastAsia"/>
          <w:b/>
          <w:sz w:val="24"/>
          <w:szCs w:val="24"/>
          <w:lang w:eastAsia="zh-CN"/>
        </w:rPr>
        <w:t xml:space="preserve">  </w:t>
      </w:r>
      <w:r w:rsidR="00AC6E0A" w:rsidRPr="00AC6E0A">
        <w:rPr>
          <w:rFonts w:ascii="Arial" w:hAnsi="Arial" w:cs="Arial"/>
          <w:b/>
          <w:sz w:val="24"/>
          <w:szCs w:val="24"/>
          <w:lang w:eastAsia="zh-CN"/>
        </w:rPr>
        <w:t>R4-2008950</w:t>
      </w:r>
    </w:p>
    <w:p w:rsidR="00A82640" w:rsidRPr="00A82640" w:rsidRDefault="00A82640" w:rsidP="00A82640">
      <w:pPr>
        <w:spacing w:after="120"/>
        <w:ind w:left="1985" w:hanging="1985"/>
        <w:rPr>
          <w:rFonts w:ascii="Arial" w:hAnsi="Arial" w:cs="Arial"/>
          <w:b/>
          <w:sz w:val="24"/>
          <w:szCs w:val="24"/>
          <w:lang w:eastAsia="zh-CN"/>
        </w:rPr>
      </w:pPr>
      <w:r w:rsidRPr="00A82640">
        <w:rPr>
          <w:rFonts w:ascii="Arial" w:hAnsi="Arial" w:cs="Arial"/>
          <w:b/>
          <w:sz w:val="24"/>
          <w:szCs w:val="24"/>
          <w:lang w:eastAsia="zh-CN"/>
        </w:rPr>
        <w:t>Electronic Meeting, 25 May</w:t>
      </w:r>
      <w:r w:rsidRPr="00A82640">
        <w:rPr>
          <w:rFonts w:ascii="Arial" w:hAnsi="Arial" w:cs="Arial" w:hint="eastAsia"/>
          <w:b/>
          <w:sz w:val="24"/>
          <w:szCs w:val="24"/>
          <w:lang w:eastAsia="zh-CN"/>
        </w:rPr>
        <w:t xml:space="preserve"> </w:t>
      </w:r>
      <w:r w:rsidRPr="00A82640">
        <w:rPr>
          <w:rFonts w:ascii="Arial" w:hAnsi="Arial" w:cs="Arial"/>
          <w:b/>
          <w:sz w:val="24"/>
          <w:szCs w:val="24"/>
          <w:lang w:eastAsia="zh-CN"/>
        </w:rPr>
        <w:t>–</w:t>
      </w:r>
      <w:r w:rsidRPr="00A82640">
        <w:rPr>
          <w:rFonts w:ascii="Arial" w:hAnsi="Arial" w:cs="Arial" w:hint="eastAsia"/>
          <w:b/>
          <w:sz w:val="24"/>
          <w:szCs w:val="24"/>
          <w:lang w:eastAsia="zh-CN"/>
        </w:rPr>
        <w:t xml:space="preserve"> </w:t>
      </w:r>
      <w:r w:rsidRPr="00A82640">
        <w:rPr>
          <w:rFonts w:ascii="Arial" w:hAnsi="Arial" w:cs="Arial"/>
          <w:b/>
          <w:sz w:val="24"/>
          <w:szCs w:val="24"/>
          <w:lang w:eastAsia="zh-CN"/>
        </w:rPr>
        <w:t>5 June, 2020</w:t>
      </w:r>
    </w:p>
    <w:p w:rsidR="001E0A28" w:rsidRPr="00A82640" w:rsidRDefault="001E0A28" w:rsidP="001E0A28">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B5E1D" w:rsidRPr="007B5E1D">
        <w:rPr>
          <w:rFonts w:ascii="Arial" w:hAnsi="Arial" w:cs="Arial"/>
          <w:color w:val="000000"/>
          <w:sz w:val="22"/>
          <w:lang w:eastAsia="zh-CN"/>
        </w:rPr>
        <w:t>6.13.1.6</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B5E1D">
        <w:rPr>
          <w:rFonts w:ascii="Arial" w:hAnsi="Arial" w:cs="Arial"/>
          <w:color w:val="000000"/>
          <w:sz w:val="22"/>
          <w:lang w:eastAsia="zh-CN"/>
        </w:rPr>
        <w:t>Moderator</w:t>
      </w:r>
      <w:r w:rsidR="00321150" w:rsidRPr="007B5E1D">
        <w:rPr>
          <w:rFonts w:ascii="Arial" w:hAnsi="Arial" w:cs="Arial"/>
          <w:color w:val="000000"/>
          <w:sz w:val="22"/>
          <w:lang w:eastAsia="zh-CN"/>
        </w:rPr>
        <w:t xml:space="preserve"> </w:t>
      </w:r>
      <w:r w:rsidR="007B5E1D" w:rsidRPr="007B5E1D">
        <w:rPr>
          <w:rFonts w:ascii="Arial" w:hAnsi="Arial" w:cs="Arial"/>
          <w:color w:val="000000"/>
          <w:sz w:val="22"/>
          <w:lang w:eastAsia="zh-CN"/>
        </w:rPr>
        <w:t>(</w:t>
      </w:r>
      <w:r w:rsidR="007B5E1D" w:rsidRPr="007B5E1D">
        <w:rPr>
          <w:rFonts w:ascii="Arial" w:hAnsi="Arial" w:cs="Arial" w:hint="eastAsia"/>
          <w:color w:val="000000"/>
          <w:sz w:val="22"/>
          <w:lang w:eastAsia="zh-CN"/>
        </w:rPr>
        <w:t>CMCC</w:t>
      </w:r>
      <w:r w:rsidR="004D737D" w:rsidRPr="007B5E1D">
        <w:rPr>
          <w:rFonts w:ascii="Arial" w:hAnsi="Arial" w:cs="Arial"/>
          <w:color w:val="000000"/>
          <w:sz w:val="22"/>
          <w:lang w:eastAsia="zh-CN"/>
        </w:rPr>
        <w:t>)</w:t>
      </w:r>
    </w:p>
    <w:p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8F22C6">
        <w:rPr>
          <w:rFonts w:ascii="Arial" w:hAnsi="Arial" w:cs="Arial" w:hint="eastAsia"/>
          <w:color w:val="000000"/>
          <w:sz w:val="22"/>
          <w:lang w:eastAsia="zh-CN"/>
        </w:rPr>
        <w:t>[</w:t>
      </w:r>
      <w:r w:rsidR="001A641A">
        <w:rPr>
          <w:rFonts w:ascii="Arial" w:hAnsi="Arial" w:cs="Arial"/>
          <w:color w:val="000000"/>
          <w:sz w:val="22"/>
          <w:lang w:eastAsia="zh-CN"/>
        </w:rPr>
        <w:t>9</w:t>
      </w:r>
      <w:r w:rsidR="001A641A">
        <w:rPr>
          <w:rFonts w:ascii="Arial" w:hAnsi="Arial" w:cs="Arial" w:hint="eastAsia"/>
          <w:color w:val="000000"/>
          <w:sz w:val="22"/>
          <w:lang w:eastAsia="zh-CN"/>
        </w:rPr>
        <w:t>5</w:t>
      </w:r>
      <w:r w:rsidR="001A641A">
        <w:rPr>
          <w:rFonts w:ascii="Arial" w:hAnsi="Arial" w:cs="Arial"/>
          <w:color w:val="000000"/>
          <w:sz w:val="22"/>
          <w:lang w:eastAsia="zh-CN"/>
        </w:rPr>
        <w:t>e</w:t>
      </w:r>
      <w:r w:rsidR="008F22C6">
        <w:rPr>
          <w:rFonts w:ascii="Arial" w:hAnsi="Arial" w:cs="Arial" w:hint="eastAsia"/>
          <w:color w:val="000000"/>
          <w:sz w:val="22"/>
          <w:lang w:eastAsia="zh-CN"/>
        </w:rPr>
        <w:t>] [</w:t>
      </w:r>
      <w:r w:rsidR="00A82640">
        <w:rPr>
          <w:rFonts w:ascii="Arial" w:hAnsi="Arial" w:cs="Arial" w:hint="eastAsia"/>
          <w:color w:val="000000"/>
          <w:sz w:val="22"/>
          <w:lang w:eastAsia="zh-CN"/>
        </w:rPr>
        <w:t>120</w:t>
      </w:r>
      <w:r w:rsidR="008F22C6">
        <w:rPr>
          <w:rFonts w:ascii="Arial" w:hAnsi="Arial" w:cs="Arial" w:hint="eastAsia"/>
          <w:color w:val="000000"/>
          <w:sz w:val="22"/>
          <w:lang w:eastAsia="zh-CN"/>
        </w:rPr>
        <w:t>]</w:t>
      </w:r>
      <w:r w:rsidR="00421129">
        <w:rPr>
          <w:rFonts w:ascii="Arial" w:hAnsi="Arial" w:cs="Arial" w:hint="eastAsia"/>
          <w:color w:val="000000"/>
          <w:sz w:val="22"/>
          <w:lang w:eastAsia="zh-CN"/>
        </w:rPr>
        <w:t>_</w:t>
      </w:r>
      <w:r w:rsidR="007B5E1D" w:rsidRPr="007B5E1D">
        <w:rPr>
          <w:rFonts w:ascii="Arial" w:hAnsi="Arial" w:cs="Arial"/>
          <w:color w:val="000000"/>
          <w:sz w:val="22"/>
          <w:lang w:eastAsia="zh-CN"/>
        </w:rPr>
        <w:t>NR_RF_FR1_Part_3</w:t>
      </w:r>
      <w:r w:rsidR="00D215F9">
        <w:rPr>
          <w:rFonts w:ascii="Arial" w:hAnsi="Arial" w:cs="Arial" w:hint="eastAsia"/>
          <w:color w:val="000000"/>
          <w:sz w:val="22"/>
          <w:lang w:eastAsia="zh-CN"/>
        </w:rPr>
        <w:t xml:space="preserve"> </w:t>
      </w:r>
      <w:r w:rsidR="00D215F9">
        <w:rPr>
          <w:rFonts w:ascii="Arial" w:hAnsi="Arial" w:cs="Arial"/>
          <w:color w:val="000000"/>
          <w:sz w:val="22"/>
          <w:lang w:eastAsia="zh-CN"/>
        </w:rPr>
        <w:t>(Transient period capability</w:t>
      </w:r>
      <w:r w:rsidR="007B5E1D" w:rsidRPr="007B5E1D">
        <w:rPr>
          <w:rFonts w:ascii="Arial" w:hAnsi="Arial" w:cs="Arial"/>
          <w:color w:val="000000"/>
          <w:sz w:val="22"/>
          <w:lang w:eastAsia="zh-CN"/>
        </w:rPr>
        <w:t>)</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1"/>
        <w:rPr>
          <w:lang w:eastAsia="zh-CN"/>
        </w:rPr>
      </w:pPr>
      <w:r w:rsidRPr="005D7AF8">
        <w:rPr>
          <w:rFonts w:hint="eastAsia"/>
          <w:lang w:eastAsia="ja-JP"/>
        </w:rPr>
        <w:t>Introduction</w:t>
      </w:r>
    </w:p>
    <w:p w:rsidR="0083273C" w:rsidRDefault="0083273C" w:rsidP="00FD1B36">
      <w:pPr>
        <w:rPr>
          <w:lang w:eastAsia="zh-CN"/>
        </w:rPr>
      </w:pPr>
      <w:r w:rsidRPr="0083273C">
        <w:rPr>
          <w:rFonts w:hint="eastAsia"/>
        </w:rPr>
        <w:t xml:space="preserve">In RAN#87e </w:t>
      </w:r>
      <w:r w:rsidR="00F66BF3">
        <w:rPr>
          <w:rFonts w:hint="eastAsia"/>
        </w:rPr>
        <w:t>meeting</w:t>
      </w:r>
      <w:r w:rsidR="004C738D">
        <w:rPr>
          <w:rFonts w:hint="eastAsia"/>
          <w:lang w:eastAsia="zh-CN"/>
        </w:rPr>
        <w:t>,</w:t>
      </w:r>
      <w:r w:rsidR="00F66BF3">
        <w:rPr>
          <w:rFonts w:hint="eastAsia"/>
          <w:lang w:eastAsia="zh-CN"/>
        </w:rPr>
        <w:t xml:space="preserve"> the </w:t>
      </w:r>
      <w:r w:rsidR="00F66BF3">
        <w:t xml:space="preserve">email discussion </w:t>
      </w:r>
      <w:r w:rsidR="00F66BF3">
        <w:rPr>
          <w:rFonts w:hint="eastAsia"/>
          <w:lang w:eastAsia="zh-CN"/>
        </w:rPr>
        <w:t xml:space="preserve">on </w:t>
      </w:r>
      <w:r w:rsidR="004C738D">
        <w:rPr>
          <w:rFonts w:hint="eastAsia"/>
          <w:lang w:eastAsia="zh-CN"/>
        </w:rPr>
        <w:t>t</w:t>
      </w:r>
      <w:r w:rsidR="00F66BF3">
        <w:t>ransient</w:t>
      </w:r>
      <w:r w:rsidR="00F66BF3">
        <w:rPr>
          <w:rFonts w:hint="eastAsia"/>
          <w:lang w:eastAsia="zh-CN"/>
        </w:rPr>
        <w:t xml:space="preserve"> </w:t>
      </w:r>
      <w:r w:rsidR="00F66BF3">
        <w:t>period concluded</w:t>
      </w:r>
      <w:r w:rsidR="00F66BF3">
        <w:rPr>
          <w:rFonts w:hint="eastAsia"/>
          <w:lang w:eastAsia="zh-CN"/>
        </w:rPr>
        <w:t>:</w:t>
      </w:r>
    </w:p>
    <w:p w:rsidR="0083273C" w:rsidRPr="00F66BF3" w:rsidRDefault="0083273C" w:rsidP="0083273C">
      <w:pPr>
        <w:rPr>
          <w:i/>
          <w:color w:val="000000" w:themeColor="text1"/>
          <w:lang w:eastAsia="zh-CN"/>
        </w:rPr>
      </w:pPr>
      <w:r w:rsidRPr="00F66BF3">
        <w:rPr>
          <w:i/>
          <w:color w:val="000000" w:themeColor="text1"/>
          <w:lang w:eastAsia="zh-CN"/>
        </w:rPr>
        <w:tab/>
        <w:t xml:space="preserve">- There is no consensus on whether the transient time capability is feasible to test or not. RAN4 CR is 261 is noted. </w:t>
      </w:r>
    </w:p>
    <w:p w:rsidR="0083273C" w:rsidRPr="00F66BF3" w:rsidRDefault="0083273C" w:rsidP="0083273C">
      <w:pPr>
        <w:rPr>
          <w:i/>
          <w:color w:val="000000" w:themeColor="text1"/>
          <w:lang w:eastAsia="zh-CN"/>
        </w:rPr>
      </w:pPr>
      <w:r w:rsidRPr="00F66BF3">
        <w:rPr>
          <w:i/>
          <w:color w:val="000000" w:themeColor="text1"/>
          <w:lang w:eastAsia="zh-CN"/>
        </w:rPr>
        <w:tab/>
        <w:t xml:space="preserve">RAN4 continue discussing the feasibility of testing the transient periods in RAN4 during Q2 and report the outcome </w:t>
      </w:r>
    </w:p>
    <w:p w:rsidR="0083273C" w:rsidRPr="00F66BF3" w:rsidRDefault="0083273C" w:rsidP="0083273C">
      <w:pPr>
        <w:rPr>
          <w:i/>
          <w:color w:val="000000" w:themeColor="text1"/>
          <w:lang w:eastAsia="zh-CN"/>
        </w:rPr>
      </w:pPr>
      <w:r w:rsidRPr="00F66BF3">
        <w:rPr>
          <w:i/>
          <w:color w:val="000000" w:themeColor="text1"/>
          <w:lang w:eastAsia="zh-CN"/>
        </w:rPr>
        <w:tab/>
        <w:t>at RAN#88</w:t>
      </w:r>
      <w:r w:rsidR="00CF1665">
        <w:rPr>
          <w:rFonts w:hint="eastAsia"/>
          <w:i/>
          <w:color w:val="000000" w:themeColor="text1"/>
          <w:lang w:eastAsia="zh-CN"/>
        </w:rPr>
        <w:t>.</w:t>
      </w:r>
    </w:p>
    <w:p w:rsidR="00903832" w:rsidRDefault="00903832" w:rsidP="00FD1B36">
      <w:pPr>
        <w:rPr>
          <w:lang w:eastAsia="zh-CN"/>
        </w:rPr>
      </w:pPr>
      <w:r>
        <w:rPr>
          <w:rFonts w:hint="eastAsia"/>
          <w:lang w:eastAsia="zh-CN"/>
        </w:rPr>
        <w:t>In RAN4#94-e meeting</w:t>
      </w:r>
      <w:r w:rsidR="00805A98" w:rsidRPr="00F66BF3">
        <w:rPr>
          <w:rFonts w:hint="eastAsia"/>
          <w:lang w:eastAsia="zh-CN"/>
        </w:rPr>
        <w:t>,</w:t>
      </w:r>
      <w:r w:rsidR="00FD1B36" w:rsidRPr="00F66BF3">
        <w:rPr>
          <w:rFonts w:hint="eastAsia"/>
          <w:lang w:eastAsia="zh-CN"/>
        </w:rPr>
        <w:t xml:space="preserve"> </w:t>
      </w:r>
      <w:r>
        <w:rPr>
          <w:lang w:eastAsia="zh-CN"/>
        </w:rPr>
        <w:t xml:space="preserve">RAN4 discussed </w:t>
      </w:r>
      <w:r w:rsidRPr="00F66BF3">
        <w:rPr>
          <w:rFonts w:hint="eastAsia"/>
          <w:lang w:eastAsia="zh-CN"/>
        </w:rPr>
        <w:t xml:space="preserve">the </w:t>
      </w:r>
      <w:r w:rsidR="004C738D">
        <w:rPr>
          <w:rFonts w:hint="eastAsia"/>
          <w:lang w:eastAsia="zh-CN"/>
        </w:rPr>
        <w:t>f</w:t>
      </w:r>
      <w:r>
        <w:rPr>
          <w:rFonts w:hint="eastAsia"/>
          <w:lang w:eastAsia="zh-CN"/>
        </w:rPr>
        <w:t>e</w:t>
      </w:r>
      <w:r w:rsidR="004C738D">
        <w:rPr>
          <w:rFonts w:hint="eastAsia"/>
          <w:lang w:eastAsia="zh-CN"/>
        </w:rPr>
        <w:t>a</w:t>
      </w:r>
      <w:r>
        <w:rPr>
          <w:rFonts w:hint="eastAsia"/>
          <w:lang w:eastAsia="zh-CN"/>
        </w:rPr>
        <w:t>s</w:t>
      </w:r>
      <w:r w:rsidR="004C738D">
        <w:rPr>
          <w:rFonts w:hint="eastAsia"/>
          <w:lang w:eastAsia="zh-CN"/>
        </w:rPr>
        <w:t>i</w:t>
      </w:r>
      <w:r>
        <w:rPr>
          <w:rFonts w:hint="eastAsia"/>
          <w:lang w:eastAsia="zh-CN"/>
        </w:rPr>
        <w:t>bility</w:t>
      </w:r>
      <w:r w:rsidR="004C738D">
        <w:rPr>
          <w:rFonts w:hint="eastAsia"/>
          <w:lang w:eastAsia="zh-CN"/>
        </w:rPr>
        <w:t xml:space="preserve"> </w:t>
      </w:r>
      <w:r w:rsidRPr="00F66BF3">
        <w:rPr>
          <w:rFonts w:hint="eastAsia"/>
          <w:lang w:eastAsia="zh-CN"/>
        </w:rPr>
        <w:t xml:space="preserve">of testing </w:t>
      </w:r>
      <w:r w:rsidRPr="00F66BF3">
        <w:rPr>
          <w:lang w:eastAsia="zh-CN"/>
        </w:rPr>
        <w:t>transient period</w:t>
      </w:r>
      <w:r>
        <w:rPr>
          <w:rFonts w:hint="eastAsia"/>
          <w:lang w:eastAsia="zh-CN"/>
        </w:rPr>
        <w:t xml:space="preserve"> capability</w:t>
      </w:r>
      <w:r w:rsidRPr="00903832">
        <w:rPr>
          <w:lang w:eastAsia="zh-CN"/>
        </w:rPr>
        <w:t xml:space="preserve"> and captured alter</w:t>
      </w:r>
      <w:r>
        <w:rPr>
          <w:lang w:eastAsia="zh-CN"/>
        </w:rPr>
        <w:t>natives in WF</w:t>
      </w:r>
      <w:r w:rsidR="00C45D41">
        <w:rPr>
          <w:rFonts w:hint="eastAsia"/>
          <w:lang w:eastAsia="zh-CN"/>
        </w:rPr>
        <w:t xml:space="preserve"> (</w:t>
      </w:r>
      <w:r w:rsidR="00C45D41" w:rsidRPr="00C45D41">
        <w:rPr>
          <w:lang w:eastAsia="zh-CN"/>
        </w:rPr>
        <w:t>R4-2005668</w:t>
      </w:r>
      <w:r w:rsidR="00C45D41">
        <w:rPr>
          <w:rFonts w:hint="eastAsia"/>
          <w:lang w:eastAsia="zh-CN"/>
        </w:rPr>
        <w:t>)</w:t>
      </w:r>
      <w:r w:rsidR="00C45D41">
        <w:rPr>
          <w:rFonts w:hint="eastAsia"/>
          <w:lang w:eastAsia="zh-CN"/>
        </w:rPr>
        <w:t>：</w:t>
      </w:r>
    </w:p>
    <w:p w:rsidR="00903832" w:rsidRPr="00903832" w:rsidRDefault="00903832" w:rsidP="007B2BA6">
      <w:pPr>
        <w:ind w:firstLineChars="1000" w:firstLine="2000"/>
        <w:rPr>
          <w:b/>
          <w:i/>
          <w:lang w:eastAsia="zh-CN"/>
        </w:rPr>
      </w:pPr>
      <w:r w:rsidRPr="00903832">
        <w:rPr>
          <w:b/>
          <w:i/>
          <w:lang w:eastAsia="zh-CN"/>
        </w:rPr>
        <w:t>WF on testability issues for transient period</w:t>
      </w:r>
    </w:p>
    <w:tbl>
      <w:tblPr>
        <w:tblW w:w="9322" w:type="dxa"/>
        <w:tblCellMar>
          <w:left w:w="0" w:type="dxa"/>
          <w:right w:w="0" w:type="dxa"/>
        </w:tblCellMar>
        <w:tblLook w:val="04A0"/>
      </w:tblPr>
      <w:tblGrid>
        <w:gridCol w:w="721"/>
        <w:gridCol w:w="3073"/>
        <w:gridCol w:w="5528"/>
      </w:tblGrid>
      <w:tr w:rsidR="00903832" w:rsidRPr="00903832" w:rsidTr="00903832">
        <w:tc>
          <w:tcPr>
            <w:tcW w:w="721"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1 </w:t>
            </w:r>
          </w:p>
        </w:tc>
        <w:tc>
          <w:tcPr>
            <w:tcW w:w="3073"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Whether RMS EVM over 1 slot can represent the transient period capability. </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jc w:val="center"/>
              <w:rPr>
                <w:i/>
                <w:color w:val="000000" w:themeColor="text1"/>
                <w:sz w:val="16"/>
                <w:szCs w:val="16"/>
                <w:lang w:eastAsia="zh-CN"/>
              </w:rPr>
            </w:pPr>
            <w:r w:rsidRPr="00903832">
              <w:rPr>
                <w:i/>
                <w:color w:val="000000" w:themeColor="text1"/>
                <w:sz w:val="16"/>
                <w:szCs w:val="16"/>
                <w:lang w:eastAsia="zh-CN"/>
              </w:rPr>
              <w:t xml:space="preserve">The unanimous answer is no. </w:t>
            </w:r>
          </w:p>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Need to clarify why slot level RMS EVM need to be tested even it cannot represent for transient period capability. </w:t>
            </w:r>
          </w:p>
        </w:tc>
      </w:tr>
      <w:tr w:rsidR="00903832" w:rsidRPr="00903832" w:rsidTr="00903832">
        <w:tc>
          <w:tcPr>
            <w:tcW w:w="721"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2 </w:t>
            </w:r>
          </w:p>
        </w:tc>
        <w:tc>
          <w:tcPr>
            <w:tcW w:w="3073"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For RMS EVM over 1 slot, whether EVM measurement procedure on equalizing is clear for UE </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jc w:val="center"/>
              <w:rPr>
                <w:i/>
                <w:color w:val="000000" w:themeColor="text1"/>
                <w:sz w:val="16"/>
                <w:szCs w:val="16"/>
                <w:lang w:eastAsia="zh-CN"/>
              </w:rPr>
            </w:pPr>
            <w:r w:rsidRPr="00903832">
              <w:rPr>
                <w:i/>
                <w:color w:val="000000" w:themeColor="text1"/>
                <w:sz w:val="16"/>
                <w:szCs w:val="16"/>
                <w:lang w:eastAsia="zh-CN"/>
              </w:rPr>
              <w:t xml:space="preserve">View1 or 2 vs View3 </w:t>
            </w:r>
          </w:p>
        </w:tc>
      </w:tr>
      <w:tr w:rsidR="00903832" w:rsidRPr="00903832" w:rsidTr="00903832">
        <w:tc>
          <w:tcPr>
            <w:tcW w:w="721"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3 </w:t>
            </w:r>
          </w:p>
        </w:tc>
        <w:tc>
          <w:tcPr>
            <w:tcW w:w="3073"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For RMS EVM over 1 symbol, how to define EVM measurement procedure in the spec </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Further discuss whether adding a new section/annex for EVM to include symbols with transient period is acceptable, and how to ensure that the procedure could be correct, and that aligned among TE vendors. </w:t>
            </w:r>
          </w:p>
        </w:tc>
      </w:tr>
      <w:tr w:rsidR="00903832" w:rsidRPr="00903832" w:rsidTr="00903832">
        <w:trPr>
          <w:trHeight w:val="840"/>
        </w:trPr>
        <w:tc>
          <w:tcPr>
            <w:tcW w:w="721"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4 </w:t>
            </w:r>
          </w:p>
        </w:tc>
        <w:tc>
          <w:tcPr>
            <w:tcW w:w="3073"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whether 20dB power change can represent the maximum power change in the network, if not, whether TE can provide the test condition for the maximum power change </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1C4C74">
            <w:pPr>
              <w:ind w:firstLineChars="1251" w:firstLine="2002"/>
              <w:rPr>
                <w:i/>
                <w:color w:val="000000" w:themeColor="text1"/>
                <w:sz w:val="16"/>
                <w:szCs w:val="16"/>
                <w:lang w:eastAsia="zh-CN"/>
              </w:rPr>
            </w:pPr>
            <w:r w:rsidRPr="00903832">
              <w:rPr>
                <w:i/>
                <w:color w:val="000000" w:themeColor="text1"/>
                <w:sz w:val="16"/>
                <w:szCs w:val="16"/>
                <w:lang w:eastAsia="zh-CN"/>
              </w:rPr>
              <w:t xml:space="preserve">View1 or 2 vs View3 </w:t>
            </w:r>
          </w:p>
        </w:tc>
      </w:tr>
      <w:tr w:rsidR="00903832" w:rsidRPr="00903832" w:rsidTr="00903832">
        <w:tc>
          <w:tcPr>
            <w:tcW w:w="721"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5 </w:t>
            </w:r>
          </w:p>
        </w:tc>
        <w:tc>
          <w:tcPr>
            <w:tcW w:w="3073"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How to ensure the transient period is symmetrically positioned? </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1C4C74">
            <w:pPr>
              <w:ind w:firstLineChars="1251" w:firstLine="2002"/>
              <w:rPr>
                <w:i/>
                <w:color w:val="000000" w:themeColor="text1"/>
                <w:sz w:val="16"/>
                <w:szCs w:val="16"/>
                <w:lang w:eastAsia="zh-CN"/>
              </w:rPr>
            </w:pPr>
            <w:r w:rsidRPr="00903832">
              <w:rPr>
                <w:i/>
                <w:color w:val="000000" w:themeColor="text1"/>
                <w:sz w:val="16"/>
                <w:szCs w:val="16"/>
                <w:lang w:eastAsia="zh-CN"/>
              </w:rPr>
              <w:t xml:space="preserve">View1  vs  View2 </w:t>
            </w:r>
          </w:p>
        </w:tc>
      </w:tr>
      <w:tr w:rsidR="00903832" w:rsidRPr="00903832" w:rsidTr="00903832">
        <w:tc>
          <w:tcPr>
            <w:tcW w:w="721"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6 </w:t>
            </w:r>
          </w:p>
        </w:tc>
        <w:tc>
          <w:tcPr>
            <w:tcW w:w="3073"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whether EVM=min(EVML, EVMH) can differentiate UE with different transient period ability </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ind w:firstLine="403"/>
              <w:rPr>
                <w:i/>
                <w:color w:val="000000" w:themeColor="text1"/>
                <w:sz w:val="16"/>
                <w:szCs w:val="16"/>
                <w:lang w:eastAsia="zh-CN"/>
              </w:rPr>
            </w:pPr>
            <w:r w:rsidRPr="00903832">
              <w:rPr>
                <w:i/>
                <w:color w:val="000000" w:themeColor="text1"/>
                <w:sz w:val="16"/>
                <w:szCs w:val="16"/>
                <w:lang w:eastAsia="zh-CN"/>
              </w:rPr>
              <w:t>Based on Views 1-6, this issue can be summarized as the following two options:</w:t>
            </w:r>
          </w:p>
          <w:p w:rsidR="00903832" w:rsidRPr="00903832" w:rsidRDefault="00903832" w:rsidP="00903832">
            <w:pPr>
              <w:ind w:firstLine="403"/>
              <w:rPr>
                <w:i/>
                <w:color w:val="000000" w:themeColor="text1"/>
                <w:sz w:val="16"/>
                <w:szCs w:val="16"/>
                <w:lang w:eastAsia="zh-CN"/>
              </w:rPr>
            </w:pPr>
            <w:r w:rsidRPr="00903832">
              <w:rPr>
                <w:i/>
                <w:color w:val="000000" w:themeColor="text1"/>
                <w:sz w:val="16"/>
                <w:szCs w:val="16"/>
                <w:lang w:eastAsia="zh-CN"/>
              </w:rPr>
              <w:t>Option1 : Do not introduce 1us. For 2us,4us,7us  can be further discussed</w:t>
            </w:r>
          </w:p>
          <w:p w:rsidR="00903832" w:rsidRPr="00903832" w:rsidRDefault="00903832" w:rsidP="00903832">
            <w:pPr>
              <w:ind w:firstLine="403"/>
              <w:rPr>
                <w:i/>
                <w:color w:val="000000" w:themeColor="text1"/>
                <w:sz w:val="16"/>
                <w:szCs w:val="16"/>
                <w:lang w:eastAsia="zh-CN"/>
              </w:rPr>
            </w:pPr>
            <w:r w:rsidRPr="00903832">
              <w:rPr>
                <w:i/>
                <w:color w:val="000000" w:themeColor="text1"/>
                <w:sz w:val="16"/>
                <w:szCs w:val="16"/>
                <w:lang w:eastAsia="zh-CN"/>
              </w:rPr>
              <w:t>Option2: Including 1us,2us,4us,7us</w:t>
            </w:r>
          </w:p>
        </w:tc>
      </w:tr>
      <w:tr w:rsidR="00903832" w:rsidRPr="00903832" w:rsidTr="00903832">
        <w:tc>
          <w:tcPr>
            <w:tcW w:w="721"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7 </w:t>
            </w:r>
          </w:p>
        </w:tc>
        <w:tc>
          <w:tcPr>
            <w:tcW w:w="3073"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whether RMS EVM with DFT-OFDM measurement similar with LTE can be tested for transient period </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ind w:firstLine="403"/>
              <w:rPr>
                <w:i/>
                <w:color w:val="000000" w:themeColor="text1"/>
                <w:sz w:val="16"/>
                <w:szCs w:val="16"/>
                <w:lang w:eastAsia="zh-CN"/>
              </w:rPr>
            </w:pPr>
            <w:r w:rsidRPr="00903832">
              <w:rPr>
                <w:i/>
                <w:color w:val="000000" w:themeColor="text1"/>
                <w:sz w:val="16"/>
                <w:szCs w:val="16"/>
                <w:lang w:eastAsia="zh-CN"/>
              </w:rPr>
              <w:t xml:space="preserve">                  </w:t>
            </w:r>
            <w:r w:rsidR="001C4C74">
              <w:rPr>
                <w:rFonts w:hint="eastAsia"/>
                <w:i/>
                <w:color w:val="000000" w:themeColor="text1"/>
                <w:sz w:val="16"/>
                <w:szCs w:val="16"/>
                <w:lang w:eastAsia="zh-CN"/>
              </w:rPr>
              <w:t xml:space="preserve">                   </w:t>
            </w:r>
            <w:r w:rsidRPr="00903832">
              <w:rPr>
                <w:i/>
                <w:color w:val="000000" w:themeColor="text1"/>
                <w:sz w:val="16"/>
                <w:szCs w:val="16"/>
                <w:lang w:eastAsia="zh-CN"/>
              </w:rPr>
              <w:t xml:space="preserve"> View1  vs  View2 </w:t>
            </w:r>
          </w:p>
        </w:tc>
      </w:tr>
      <w:tr w:rsidR="00903832" w:rsidRPr="00903832" w:rsidTr="00903832">
        <w:tc>
          <w:tcPr>
            <w:tcW w:w="721"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8 </w:t>
            </w:r>
          </w:p>
        </w:tc>
        <w:tc>
          <w:tcPr>
            <w:tcW w:w="3073"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UL DL configuration. </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1C4C74">
            <w:pPr>
              <w:ind w:firstLineChars="1151" w:firstLine="1842"/>
              <w:rPr>
                <w:i/>
                <w:color w:val="000000" w:themeColor="text1"/>
                <w:sz w:val="16"/>
                <w:szCs w:val="16"/>
                <w:lang w:eastAsia="zh-CN"/>
              </w:rPr>
            </w:pPr>
            <w:r w:rsidRPr="00903832">
              <w:rPr>
                <w:i/>
                <w:color w:val="000000" w:themeColor="text1"/>
                <w:sz w:val="16"/>
                <w:szCs w:val="16"/>
                <w:lang w:eastAsia="zh-CN"/>
              </w:rPr>
              <w:t xml:space="preserve">View1  vs  View2 </w:t>
            </w:r>
          </w:p>
          <w:p w:rsidR="00903832" w:rsidRPr="00903832" w:rsidRDefault="00903832" w:rsidP="00903832">
            <w:pPr>
              <w:ind w:firstLine="403"/>
              <w:rPr>
                <w:i/>
                <w:color w:val="000000" w:themeColor="text1"/>
                <w:sz w:val="16"/>
                <w:szCs w:val="16"/>
                <w:lang w:eastAsia="zh-CN"/>
              </w:rPr>
            </w:pPr>
            <w:r w:rsidRPr="00903832">
              <w:rPr>
                <w:i/>
                <w:color w:val="000000" w:themeColor="text1"/>
                <w:sz w:val="16"/>
                <w:szCs w:val="16"/>
                <w:lang w:eastAsia="zh-CN"/>
              </w:rPr>
              <w:t xml:space="preserve">Further discuss whether UL DL configuration can be defined after the </w:t>
            </w:r>
            <w:r w:rsidRPr="00903832">
              <w:rPr>
                <w:i/>
                <w:color w:val="000000" w:themeColor="text1"/>
                <w:sz w:val="16"/>
                <w:szCs w:val="16"/>
                <w:lang w:eastAsia="zh-CN"/>
              </w:rPr>
              <w:lastRenderedPageBreak/>
              <w:t xml:space="preserve">testability issues are solved. </w:t>
            </w:r>
          </w:p>
        </w:tc>
      </w:tr>
      <w:tr w:rsidR="00903832" w:rsidRPr="00903832" w:rsidTr="00903832">
        <w:tc>
          <w:tcPr>
            <w:tcW w:w="721"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lastRenderedPageBreak/>
              <w:t xml:space="preserve">9 </w:t>
            </w:r>
          </w:p>
        </w:tc>
        <w:tc>
          <w:tcPr>
            <w:tcW w:w="3073"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how to calculate EVM for symbols in which the transient occurs </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ind w:firstLine="403"/>
              <w:rPr>
                <w:i/>
                <w:color w:val="000000" w:themeColor="text1"/>
                <w:sz w:val="16"/>
                <w:szCs w:val="16"/>
                <w:lang w:eastAsia="zh-CN"/>
              </w:rPr>
            </w:pPr>
            <w:r w:rsidRPr="00903832">
              <w:rPr>
                <w:i/>
                <w:color w:val="000000" w:themeColor="text1"/>
                <w:sz w:val="16"/>
                <w:szCs w:val="16"/>
                <w:lang w:eastAsia="zh-CN"/>
              </w:rPr>
              <w:t xml:space="preserve">This test procedure detail needs to be discussed in RAN5 </w:t>
            </w:r>
          </w:p>
        </w:tc>
      </w:tr>
      <w:tr w:rsidR="00903832" w:rsidRPr="00903832" w:rsidTr="00903832">
        <w:tc>
          <w:tcPr>
            <w:tcW w:w="721"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10 </w:t>
            </w:r>
          </w:p>
        </w:tc>
        <w:tc>
          <w:tcPr>
            <w:tcW w:w="3073"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EVM budget for symbol where the transient occurs </w:t>
            </w:r>
          </w:p>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  </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1C4C74">
            <w:pPr>
              <w:ind w:firstLineChars="1051" w:firstLine="1682"/>
              <w:rPr>
                <w:i/>
                <w:color w:val="000000" w:themeColor="text1"/>
                <w:sz w:val="16"/>
                <w:szCs w:val="16"/>
                <w:lang w:eastAsia="zh-CN"/>
              </w:rPr>
            </w:pPr>
            <w:r w:rsidRPr="00903832">
              <w:rPr>
                <w:i/>
                <w:color w:val="000000" w:themeColor="text1"/>
                <w:sz w:val="16"/>
                <w:szCs w:val="16"/>
                <w:lang w:eastAsia="zh-CN"/>
              </w:rPr>
              <w:t xml:space="preserve">View1  vs  View2 </w:t>
            </w:r>
          </w:p>
          <w:p w:rsidR="00903832" w:rsidRPr="00903832" w:rsidRDefault="00903832" w:rsidP="00903832">
            <w:pPr>
              <w:ind w:firstLine="403"/>
              <w:rPr>
                <w:i/>
                <w:color w:val="000000" w:themeColor="text1"/>
                <w:sz w:val="16"/>
                <w:szCs w:val="16"/>
                <w:lang w:eastAsia="zh-CN"/>
              </w:rPr>
            </w:pPr>
            <w:r w:rsidRPr="00903832">
              <w:rPr>
                <w:i/>
                <w:color w:val="000000" w:themeColor="text1"/>
                <w:sz w:val="16"/>
                <w:szCs w:val="16"/>
                <w:lang w:eastAsia="zh-CN"/>
              </w:rPr>
              <w:t xml:space="preserve">Keeping EVM budget in square brackets, and EVM values should be discussed with technical justification after agreement is reached on the feasibility of testing transient periods. </w:t>
            </w:r>
          </w:p>
        </w:tc>
      </w:tr>
    </w:tbl>
    <w:p w:rsidR="004D204D" w:rsidRPr="00903832" w:rsidRDefault="00903832" w:rsidP="007B2BA6">
      <w:pPr>
        <w:ind w:firstLineChars="1000" w:firstLine="2000"/>
        <w:rPr>
          <w:b/>
          <w:i/>
          <w:lang w:eastAsia="zh-CN"/>
        </w:rPr>
      </w:pPr>
      <w:r w:rsidRPr="00903832">
        <w:rPr>
          <w:b/>
          <w:i/>
          <w:lang w:eastAsia="zh-CN"/>
        </w:rPr>
        <w:t>WF on How to capture transient period capability</w:t>
      </w:r>
    </w:p>
    <w:p w:rsidR="002A03F2" w:rsidRPr="00450C95" w:rsidRDefault="00F578A3" w:rsidP="00450C95">
      <w:pPr>
        <w:numPr>
          <w:ilvl w:val="0"/>
          <w:numId w:val="31"/>
        </w:numPr>
        <w:rPr>
          <w:i/>
          <w:color w:val="000000" w:themeColor="text1"/>
          <w:lang w:val="en-US" w:eastAsia="zh-CN"/>
        </w:rPr>
      </w:pPr>
      <w:r w:rsidRPr="00450C95">
        <w:rPr>
          <w:b/>
          <w:bCs/>
          <w:i/>
          <w:color w:val="000000" w:themeColor="text1"/>
          <w:lang w:val="en-US" w:eastAsia="zh-CN"/>
        </w:rPr>
        <w:t>Alternative 1</w:t>
      </w:r>
      <w:r w:rsidRPr="00450C95">
        <w:rPr>
          <w:i/>
          <w:color w:val="000000" w:themeColor="text1"/>
          <w:lang w:val="en-US" w:eastAsia="zh-CN"/>
        </w:rPr>
        <w:t xml:space="preserve">_RAN4 continues the discussion on the testability before introducing the corresponding UE capabilities, and </w:t>
      </w:r>
      <w:r w:rsidRPr="00450C95">
        <w:rPr>
          <w:i/>
          <w:color w:val="000000" w:themeColor="text1"/>
          <w:lang w:eastAsia="zh-CN"/>
        </w:rPr>
        <w:t>RAN4</w:t>
      </w:r>
      <w:r w:rsidRPr="00450C95">
        <w:rPr>
          <w:i/>
          <w:color w:val="000000" w:themeColor="text1"/>
          <w:lang w:val="en-US" w:eastAsia="zh-CN"/>
        </w:rPr>
        <w:t xml:space="preserve"> recommends a </w:t>
      </w:r>
      <w:r w:rsidRPr="00450C95">
        <w:rPr>
          <w:i/>
          <w:color w:val="000000" w:themeColor="text1"/>
          <w:lang w:eastAsia="zh-CN"/>
        </w:rPr>
        <w:t>new SI on detailing the test procedure for transient period</w:t>
      </w:r>
      <w:r w:rsidRPr="00450C95">
        <w:rPr>
          <w:i/>
          <w:color w:val="000000" w:themeColor="text1"/>
          <w:lang w:val="en-US" w:eastAsia="zh-CN"/>
        </w:rPr>
        <w:t xml:space="preserve">. It is up to RAN to decide whether a new SI on detailing the test procedure for transient period can be approved </w:t>
      </w:r>
    </w:p>
    <w:p w:rsidR="002A03F2" w:rsidRPr="00450C95" w:rsidRDefault="00F578A3" w:rsidP="00450C95">
      <w:pPr>
        <w:numPr>
          <w:ilvl w:val="0"/>
          <w:numId w:val="31"/>
        </w:numPr>
        <w:rPr>
          <w:i/>
          <w:color w:val="000000" w:themeColor="text1"/>
          <w:lang w:val="en-US" w:eastAsia="zh-CN"/>
        </w:rPr>
      </w:pPr>
      <w:r w:rsidRPr="00450C95">
        <w:rPr>
          <w:b/>
          <w:bCs/>
          <w:i/>
          <w:color w:val="000000" w:themeColor="text1"/>
          <w:lang w:val="en-US" w:eastAsia="zh-CN"/>
        </w:rPr>
        <w:t>Alternative 2</w:t>
      </w:r>
      <w:r w:rsidRPr="00450C95">
        <w:rPr>
          <w:i/>
          <w:color w:val="000000" w:themeColor="text1"/>
          <w:lang w:val="en-US" w:eastAsia="zh-CN"/>
        </w:rPr>
        <w:t>_ RAN4 agrees with CR(s) to introduce the feature into Rel-16. Testability can continue to be discussed as maintenance in future meetings</w:t>
      </w:r>
    </w:p>
    <w:p w:rsidR="002A03F2" w:rsidRPr="00450C95" w:rsidRDefault="00F578A3" w:rsidP="00450C95">
      <w:pPr>
        <w:numPr>
          <w:ilvl w:val="1"/>
          <w:numId w:val="39"/>
        </w:numPr>
        <w:rPr>
          <w:i/>
          <w:color w:val="000000" w:themeColor="text1"/>
          <w:lang w:val="en-US" w:eastAsia="zh-CN"/>
        </w:rPr>
      </w:pPr>
      <w:r w:rsidRPr="00450C95">
        <w:rPr>
          <w:i/>
          <w:color w:val="000000" w:themeColor="text1"/>
          <w:lang w:val="en-US" w:eastAsia="zh-CN"/>
        </w:rPr>
        <w:t>If errors or omissions are identified in the specification, Cat F CR’s can be submitted following the usual process</w:t>
      </w:r>
    </w:p>
    <w:p w:rsidR="002A03F2" w:rsidRPr="00450C95" w:rsidRDefault="00F578A3" w:rsidP="00450C95">
      <w:pPr>
        <w:numPr>
          <w:ilvl w:val="0"/>
          <w:numId w:val="31"/>
        </w:numPr>
        <w:rPr>
          <w:i/>
          <w:color w:val="000000" w:themeColor="text1"/>
          <w:lang w:val="en-US" w:eastAsia="zh-CN"/>
        </w:rPr>
      </w:pPr>
      <w:r w:rsidRPr="00450C95">
        <w:rPr>
          <w:b/>
          <w:bCs/>
          <w:i/>
          <w:color w:val="000000" w:themeColor="text1"/>
          <w:lang w:val="en-US" w:eastAsia="zh-CN"/>
        </w:rPr>
        <w:t>Alternative 3</w:t>
      </w:r>
      <w:r w:rsidRPr="00450C95">
        <w:rPr>
          <w:i/>
          <w:color w:val="000000" w:themeColor="text1"/>
          <w:lang w:val="en-US" w:eastAsia="zh-CN"/>
        </w:rPr>
        <w:t>_ RF requirement on transient period capability ( section 6.3.3 for on-on time mask ) can be introduced in TS 38.101-1 in Rel-16 with no release independent manner, and test case for transient period capability can be introduced in Rel-17 after the testability issues are solved by a new SI/WI for better management of scope and time budget</w:t>
      </w:r>
    </w:p>
    <w:p w:rsidR="00903832" w:rsidRPr="00415324" w:rsidRDefault="00F578A3" w:rsidP="004D204D">
      <w:pPr>
        <w:numPr>
          <w:ilvl w:val="0"/>
          <w:numId w:val="31"/>
        </w:numPr>
        <w:rPr>
          <w:i/>
          <w:color w:val="000000" w:themeColor="text1"/>
          <w:lang w:val="en-US" w:eastAsia="zh-CN"/>
        </w:rPr>
      </w:pPr>
      <w:r w:rsidRPr="00415324">
        <w:rPr>
          <w:i/>
          <w:color w:val="000000" w:themeColor="text1"/>
          <w:lang w:val="en-US" w:eastAsia="zh-CN"/>
        </w:rPr>
        <w:t>Other alternatives are not precluded</w:t>
      </w:r>
    </w:p>
    <w:p w:rsidR="008D3532" w:rsidRPr="004E17EF" w:rsidRDefault="003F191C" w:rsidP="008D3532">
      <w:pPr>
        <w:rPr>
          <w:color w:val="000000" w:themeColor="text1"/>
          <w:lang w:eastAsia="zh-CN"/>
        </w:rPr>
      </w:pPr>
      <w:r w:rsidRPr="004E17EF">
        <w:rPr>
          <w:rFonts w:hint="eastAsia"/>
          <w:color w:val="000000" w:themeColor="text1"/>
          <w:lang w:eastAsia="zh-CN"/>
        </w:rPr>
        <w:t xml:space="preserve">This email discussion includes </w:t>
      </w:r>
      <w:r w:rsidRPr="004E17EF">
        <w:rPr>
          <w:color w:val="000000" w:themeColor="text1"/>
          <w:lang w:eastAsia="zh-CN"/>
        </w:rPr>
        <w:t>contributions</w:t>
      </w:r>
      <w:r w:rsidR="00E31D25">
        <w:rPr>
          <w:rFonts w:hint="eastAsia"/>
          <w:color w:val="000000" w:themeColor="text1"/>
          <w:lang w:eastAsia="zh-CN"/>
        </w:rPr>
        <w:t xml:space="preserve"> </w:t>
      </w:r>
      <w:r w:rsidRPr="004E17EF">
        <w:rPr>
          <w:color w:val="000000" w:themeColor="text1"/>
          <w:lang w:eastAsia="zh-CN"/>
        </w:rPr>
        <w:t xml:space="preserve">in </w:t>
      </w:r>
      <w:r w:rsidRPr="004E17EF">
        <w:rPr>
          <w:rFonts w:hint="eastAsia"/>
          <w:color w:val="000000" w:themeColor="text1"/>
          <w:lang w:eastAsia="zh-CN"/>
        </w:rPr>
        <w:t>agenda 6.13.1.6, t</w:t>
      </w:r>
      <w:r w:rsidR="003C535E" w:rsidRPr="004E17EF">
        <w:rPr>
          <w:color w:val="000000" w:themeColor="text1"/>
          <w:lang w:eastAsia="zh-CN"/>
        </w:rPr>
        <w:t>he</w:t>
      </w:r>
      <w:r w:rsidR="008D3532" w:rsidRPr="004E17EF">
        <w:rPr>
          <w:color w:val="000000" w:themeColor="text1"/>
          <w:lang w:eastAsia="zh-CN"/>
        </w:rPr>
        <w:t xml:space="preserve"> target</w:t>
      </w:r>
      <w:r w:rsidR="003C535E" w:rsidRPr="004E17EF">
        <w:rPr>
          <w:rFonts w:hint="eastAsia"/>
          <w:color w:val="000000" w:themeColor="text1"/>
          <w:lang w:eastAsia="zh-CN"/>
        </w:rPr>
        <w:t>s</w:t>
      </w:r>
      <w:r w:rsidR="008D3532" w:rsidRPr="004E17EF">
        <w:rPr>
          <w:color w:val="000000" w:themeColor="text1"/>
          <w:lang w:eastAsia="zh-CN"/>
        </w:rPr>
        <w:t xml:space="preserve"> of email discussion</w:t>
      </w:r>
      <w:r w:rsidR="003C535E" w:rsidRPr="004E17EF">
        <w:rPr>
          <w:rFonts w:hint="eastAsia"/>
          <w:color w:val="000000" w:themeColor="text1"/>
          <w:lang w:eastAsia="zh-CN"/>
        </w:rPr>
        <w:t xml:space="preserve"> </w:t>
      </w:r>
      <w:r w:rsidR="00FD1B36" w:rsidRPr="004E17EF">
        <w:rPr>
          <w:rFonts w:hint="eastAsia"/>
          <w:color w:val="000000" w:themeColor="text1"/>
          <w:lang w:eastAsia="zh-CN"/>
        </w:rPr>
        <w:t>based on companies</w:t>
      </w:r>
      <w:r w:rsidR="00FD1B36" w:rsidRPr="004E17EF">
        <w:rPr>
          <w:color w:val="000000" w:themeColor="text1"/>
          <w:lang w:eastAsia="zh-CN"/>
        </w:rPr>
        <w:t>’</w:t>
      </w:r>
      <w:r w:rsidR="00FD1B36" w:rsidRPr="004E17EF">
        <w:rPr>
          <w:rFonts w:hint="eastAsia"/>
          <w:color w:val="000000" w:themeColor="text1"/>
          <w:lang w:eastAsia="zh-CN"/>
        </w:rPr>
        <w:t xml:space="preserve"> contribution</w:t>
      </w:r>
      <w:r w:rsidR="00561FCB" w:rsidRPr="004E17EF">
        <w:rPr>
          <w:rFonts w:hint="eastAsia"/>
          <w:color w:val="000000" w:themeColor="text1"/>
          <w:lang w:eastAsia="zh-CN"/>
        </w:rPr>
        <w:t xml:space="preserve">s </w:t>
      </w:r>
      <w:r w:rsidR="00FD1B36" w:rsidRPr="004E17EF">
        <w:rPr>
          <w:rFonts w:hint="eastAsia"/>
          <w:lang w:eastAsia="zh-CN"/>
        </w:rPr>
        <w:t xml:space="preserve">submitted in this e-meeting </w:t>
      </w:r>
      <w:r w:rsidR="008D3532" w:rsidRPr="004E17EF">
        <w:rPr>
          <w:color w:val="000000" w:themeColor="text1"/>
          <w:lang w:eastAsia="zh-CN"/>
        </w:rPr>
        <w:t>are as below:</w:t>
      </w:r>
    </w:p>
    <w:p w:rsidR="008D3532" w:rsidRPr="004E17EF" w:rsidRDefault="008D3532" w:rsidP="008D3532">
      <w:pPr>
        <w:pStyle w:val="afe"/>
        <w:numPr>
          <w:ilvl w:val="0"/>
          <w:numId w:val="3"/>
        </w:numPr>
        <w:ind w:firstLineChars="0"/>
        <w:rPr>
          <w:color w:val="000000" w:themeColor="text1"/>
          <w:lang w:eastAsia="zh-CN"/>
        </w:rPr>
      </w:pPr>
      <w:r w:rsidRPr="004E17EF">
        <w:rPr>
          <w:rFonts w:eastAsiaTheme="minorEastAsia"/>
          <w:color w:val="000000" w:themeColor="text1"/>
          <w:lang w:eastAsia="zh-CN"/>
        </w:rPr>
        <w:t>1</w:t>
      </w:r>
      <w:r w:rsidRPr="004E17EF">
        <w:rPr>
          <w:rFonts w:eastAsiaTheme="minorEastAsia"/>
          <w:color w:val="000000" w:themeColor="text1"/>
          <w:vertAlign w:val="superscript"/>
          <w:lang w:eastAsia="zh-CN"/>
        </w:rPr>
        <w:t>st</w:t>
      </w:r>
      <w:r w:rsidRPr="004E17EF">
        <w:rPr>
          <w:rFonts w:eastAsiaTheme="minorEastAsia"/>
          <w:color w:val="000000" w:themeColor="text1"/>
          <w:lang w:eastAsia="zh-CN"/>
        </w:rPr>
        <w:t xml:space="preserve"> round: </w:t>
      </w:r>
    </w:p>
    <w:p w:rsidR="00C3223F" w:rsidRPr="00C3223F" w:rsidRDefault="00561FCB" w:rsidP="00C3223F">
      <w:pPr>
        <w:ind w:left="1140"/>
        <w:rPr>
          <w:color w:val="000000" w:themeColor="text1"/>
          <w:lang w:eastAsia="zh-CN"/>
        </w:rPr>
      </w:pPr>
      <w:r w:rsidRPr="004E17EF">
        <w:rPr>
          <w:color w:val="000000" w:themeColor="text1"/>
          <w:lang w:eastAsia="zh-CN"/>
        </w:rPr>
        <w:t>D</w:t>
      </w:r>
      <w:r w:rsidRPr="004E17EF">
        <w:rPr>
          <w:rFonts w:hint="eastAsia"/>
          <w:color w:val="000000" w:themeColor="text1"/>
          <w:lang w:eastAsia="zh-CN"/>
        </w:rPr>
        <w:t xml:space="preserve">iscuss the </w:t>
      </w:r>
      <w:r w:rsidR="008D3532" w:rsidRPr="004E17EF">
        <w:rPr>
          <w:color w:val="000000" w:themeColor="text1"/>
          <w:lang w:eastAsia="zh-CN"/>
        </w:rPr>
        <w:t>testability issues</w:t>
      </w:r>
      <w:r w:rsidRPr="004E17EF">
        <w:rPr>
          <w:rFonts w:hint="eastAsia"/>
          <w:color w:val="000000" w:themeColor="text1"/>
          <w:lang w:eastAsia="zh-CN"/>
        </w:rPr>
        <w:t xml:space="preserve"> and </w:t>
      </w:r>
      <w:r w:rsidR="003A3533">
        <w:rPr>
          <w:rFonts w:hint="eastAsia"/>
          <w:color w:val="000000" w:themeColor="text1"/>
          <w:lang w:eastAsia="zh-CN"/>
        </w:rPr>
        <w:t>h</w:t>
      </w:r>
      <w:r w:rsidR="00C3223F" w:rsidRPr="00C3223F">
        <w:rPr>
          <w:color w:val="000000" w:themeColor="text1"/>
          <w:lang w:eastAsia="zh-CN"/>
        </w:rPr>
        <w:t>ow to capture transient period capability</w:t>
      </w:r>
    </w:p>
    <w:p w:rsidR="008D3532" w:rsidRPr="004E17EF" w:rsidRDefault="008D3532" w:rsidP="008D3532">
      <w:pPr>
        <w:pStyle w:val="afe"/>
        <w:numPr>
          <w:ilvl w:val="0"/>
          <w:numId w:val="3"/>
        </w:numPr>
        <w:ind w:firstLineChars="0"/>
        <w:rPr>
          <w:color w:val="000000" w:themeColor="text1"/>
          <w:lang w:eastAsia="zh-CN"/>
        </w:rPr>
      </w:pPr>
      <w:r w:rsidRPr="004E17EF">
        <w:rPr>
          <w:rFonts w:eastAsiaTheme="minorEastAsia"/>
          <w:color w:val="000000" w:themeColor="text1"/>
          <w:lang w:eastAsia="zh-CN"/>
        </w:rPr>
        <w:t>2</w:t>
      </w:r>
      <w:r w:rsidRPr="004E17EF">
        <w:rPr>
          <w:rFonts w:eastAsiaTheme="minorEastAsia"/>
          <w:color w:val="000000" w:themeColor="text1"/>
          <w:vertAlign w:val="superscript"/>
          <w:lang w:eastAsia="zh-CN"/>
        </w:rPr>
        <w:t>nd</w:t>
      </w:r>
      <w:r w:rsidRPr="004E17EF">
        <w:rPr>
          <w:rFonts w:eastAsiaTheme="minorEastAsia"/>
          <w:color w:val="000000" w:themeColor="text1"/>
          <w:lang w:eastAsia="zh-CN"/>
        </w:rPr>
        <w:t xml:space="preserve"> round: </w:t>
      </w:r>
    </w:p>
    <w:p w:rsidR="008D3532" w:rsidRPr="003B3F7B" w:rsidRDefault="008D3532" w:rsidP="003B3F7B">
      <w:pPr>
        <w:ind w:left="1140"/>
        <w:rPr>
          <w:color w:val="000000" w:themeColor="text1"/>
          <w:lang w:eastAsia="zh-CN"/>
        </w:rPr>
      </w:pPr>
      <w:r w:rsidRPr="004E17EF">
        <w:rPr>
          <w:color w:val="000000" w:themeColor="text1"/>
          <w:lang w:eastAsia="zh-CN"/>
        </w:rPr>
        <w:t>Decision on the conclusio</w:t>
      </w:r>
      <w:r w:rsidR="00625E2D" w:rsidRPr="004E17EF">
        <w:rPr>
          <w:color w:val="000000" w:themeColor="text1"/>
          <w:lang w:eastAsia="zh-CN"/>
        </w:rPr>
        <w:t xml:space="preserve">n </w:t>
      </w:r>
      <w:r w:rsidR="00625E2D" w:rsidRPr="004E17EF">
        <w:rPr>
          <w:rFonts w:hint="eastAsia"/>
          <w:color w:val="000000" w:themeColor="text1"/>
          <w:lang w:eastAsia="zh-CN"/>
        </w:rPr>
        <w:t xml:space="preserve">for transient </w:t>
      </w:r>
      <w:r w:rsidR="00625E2D" w:rsidRPr="004E17EF">
        <w:rPr>
          <w:color w:val="000000" w:themeColor="text1"/>
          <w:lang w:eastAsia="zh-CN"/>
        </w:rPr>
        <w:t>period</w:t>
      </w:r>
      <w:r w:rsidR="00625E2D" w:rsidRPr="004E17EF">
        <w:rPr>
          <w:rFonts w:hint="eastAsia"/>
          <w:color w:val="000000" w:themeColor="text1"/>
          <w:lang w:eastAsia="zh-CN"/>
        </w:rPr>
        <w:t xml:space="preserve"> capability</w:t>
      </w:r>
    </w:p>
    <w:p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8D3532">
        <w:rPr>
          <w:lang w:eastAsia="ja-JP"/>
        </w:rPr>
        <w:t xml:space="preserve">: </w:t>
      </w:r>
      <w:r w:rsidR="00681FC2">
        <w:rPr>
          <w:rFonts w:hint="eastAsia"/>
          <w:lang w:val="en-GB" w:eastAsia="zh-CN"/>
        </w:rPr>
        <w:t>T</w:t>
      </w:r>
      <w:r w:rsidR="00681FC2" w:rsidRPr="00681FC2">
        <w:rPr>
          <w:lang w:val="en-GB" w:eastAsia="ja-JP"/>
        </w:rPr>
        <w:t>estability</w:t>
      </w:r>
      <w:r w:rsidR="00681FC2">
        <w:rPr>
          <w:lang w:val="en-GB" w:eastAsia="ja-JP"/>
        </w:rPr>
        <w:t xml:space="preserve"> of </w:t>
      </w:r>
      <w:r w:rsidR="00681FC2">
        <w:rPr>
          <w:rFonts w:hint="eastAsia"/>
          <w:lang w:eastAsia="zh-CN"/>
        </w:rPr>
        <w:t>t</w:t>
      </w:r>
      <w:r w:rsidR="008D3532">
        <w:rPr>
          <w:lang w:eastAsia="ja-JP"/>
        </w:rPr>
        <w:t>ransient period capability</w:t>
      </w:r>
    </w:p>
    <w:p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tblPr>
      <w:tblGrid>
        <w:gridCol w:w="1648"/>
        <w:gridCol w:w="1437"/>
        <w:gridCol w:w="6772"/>
      </w:tblGrid>
      <w:tr w:rsidR="00484C5D" w:rsidRPr="00F53FE2" w:rsidTr="00805BE8">
        <w:trPr>
          <w:trHeight w:val="468"/>
        </w:trPr>
        <w:tc>
          <w:tcPr>
            <w:tcW w:w="1648" w:type="dxa"/>
            <w:vAlign w:val="center"/>
          </w:tcPr>
          <w:p w:rsidR="00484C5D" w:rsidRPr="00805BE8" w:rsidRDefault="00484C5D" w:rsidP="00805BE8">
            <w:pPr>
              <w:spacing w:before="120" w:after="120"/>
              <w:rPr>
                <w:b/>
                <w:bCs/>
              </w:rPr>
            </w:pPr>
            <w:r w:rsidRPr="00805BE8">
              <w:rPr>
                <w:b/>
                <w:bCs/>
              </w:rPr>
              <w:t>T-doc number</w:t>
            </w:r>
          </w:p>
        </w:tc>
        <w:tc>
          <w:tcPr>
            <w:tcW w:w="1437" w:type="dxa"/>
            <w:vAlign w:val="center"/>
          </w:tcPr>
          <w:p w:rsidR="00484C5D" w:rsidRPr="00805BE8" w:rsidRDefault="00484C5D" w:rsidP="00805BE8">
            <w:pPr>
              <w:spacing w:before="120" w:after="120"/>
              <w:rPr>
                <w:b/>
                <w:bCs/>
              </w:rPr>
            </w:pPr>
            <w:r w:rsidRPr="00805BE8">
              <w:rPr>
                <w:b/>
                <w:bCs/>
              </w:rPr>
              <w:t>Company</w:t>
            </w:r>
          </w:p>
        </w:tc>
        <w:tc>
          <w:tcPr>
            <w:tcW w:w="6772" w:type="dxa"/>
            <w:vAlign w:val="center"/>
          </w:tcPr>
          <w:p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rsidTr="00805BE8">
        <w:trPr>
          <w:trHeight w:val="468"/>
        </w:trPr>
        <w:tc>
          <w:tcPr>
            <w:tcW w:w="1648" w:type="dxa"/>
          </w:tcPr>
          <w:p w:rsidR="00665845" w:rsidRPr="00665845" w:rsidRDefault="00665845" w:rsidP="00665845">
            <w:pPr>
              <w:rPr>
                <w:rStyle w:val="ac"/>
                <w:rFonts w:ascii="Arial" w:hAnsi="Arial" w:cs="Arial"/>
                <w:bCs/>
                <w:sz w:val="16"/>
                <w:szCs w:val="16"/>
              </w:rPr>
            </w:pPr>
            <w:r w:rsidRPr="00665845">
              <w:rPr>
                <w:rStyle w:val="ac"/>
                <w:rFonts w:ascii="Arial" w:hAnsi="Arial" w:cs="Arial"/>
                <w:bCs/>
                <w:sz w:val="16"/>
                <w:szCs w:val="16"/>
              </w:rPr>
              <w:t>R4-2007515</w:t>
            </w:r>
          </w:p>
          <w:p w:rsidR="00665845" w:rsidRPr="00665845" w:rsidRDefault="00665845" w:rsidP="00954D21">
            <w:pPr>
              <w:rPr>
                <w:rFonts w:ascii="Arial" w:eastAsiaTheme="minorEastAsia" w:hAnsi="Arial" w:cs="Arial"/>
                <w:b/>
                <w:bCs/>
                <w:color w:val="0000FF"/>
                <w:sz w:val="16"/>
                <w:szCs w:val="16"/>
                <w:u w:val="single"/>
                <w:lang w:eastAsia="zh-CN"/>
              </w:rPr>
            </w:pPr>
          </w:p>
        </w:tc>
        <w:tc>
          <w:tcPr>
            <w:tcW w:w="1437" w:type="dxa"/>
          </w:tcPr>
          <w:p w:rsidR="00F53FE2" w:rsidRPr="00954D21" w:rsidRDefault="00665845" w:rsidP="00954D21">
            <w:pPr>
              <w:rPr>
                <w:rFonts w:ascii="Arial" w:hAnsi="Arial" w:cs="Arial"/>
                <w:sz w:val="16"/>
                <w:szCs w:val="16"/>
              </w:rPr>
            </w:pPr>
            <w:r>
              <w:rPr>
                <w:rFonts w:ascii="Arial" w:hAnsi="Arial" w:cs="Arial"/>
                <w:sz w:val="16"/>
                <w:szCs w:val="16"/>
              </w:rPr>
              <w:t>Ericsson</w:t>
            </w:r>
          </w:p>
        </w:tc>
        <w:tc>
          <w:tcPr>
            <w:tcW w:w="6772" w:type="dxa"/>
          </w:tcPr>
          <w:p w:rsidR="00665845" w:rsidRPr="00FE0211" w:rsidRDefault="00665845" w:rsidP="00665845">
            <w:pPr>
              <w:rPr>
                <w:rFonts w:eastAsia="MS Mincho"/>
                <w:b/>
                <w:bCs/>
              </w:rPr>
            </w:pPr>
            <w:r>
              <w:rPr>
                <w:rFonts w:eastAsia="MS Mincho"/>
                <w:b/>
                <w:bCs/>
              </w:rPr>
              <w:t>Observation1</w:t>
            </w:r>
            <w:r w:rsidRPr="00FE0211">
              <w:rPr>
                <w:rFonts w:eastAsia="MS Mincho"/>
                <w:b/>
                <w:bCs/>
              </w:rPr>
              <w:t xml:space="preserve">: Transient period symmetrically shared </w:t>
            </w:r>
            <w:r w:rsidRPr="00B359B5">
              <w:rPr>
                <w:rFonts w:eastAsia="MS Mincho"/>
                <w:b/>
                <w:bCs/>
                <w:u w:val="single"/>
              </w:rPr>
              <w:t>is already an existing requirement</w:t>
            </w:r>
            <w:r w:rsidRPr="00FE0211">
              <w:rPr>
                <w:rFonts w:eastAsia="MS Mincho"/>
                <w:b/>
                <w:bCs/>
              </w:rPr>
              <w:t xml:space="preserve"> included in TS 38.101-1 Rel.15</w:t>
            </w:r>
            <w:r>
              <w:rPr>
                <w:rFonts w:eastAsia="MS Mincho"/>
                <w:b/>
                <w:bCs/>
              </w:rPr>
              <w:t>. It’s then obvious i</w:t>
            </w:r>
            <w:r w:rsidRPr="00FE0211">
              <w:rPr>
                <w:rFonts w:eastAsia="MS Mincho"/>
                <w:b/>
                <w:bCs/>
              </w:rPr>
              <w:t xml:space="preserve">tem 5 shall be closed and removed from the </w:t>
            </w:r>
            <w:r>
              <w:rPr>
                <w:rFonts w:eastAsia="MS Mincho"/>
                <w:b/>
                <w:bCs/>
              </w:rPr>
              <w:t xml:space="preserve">list of </w:t>
            </w:r>
            <w:r w:rsidRPr="00FE0211">
              <w:rPr>
                <w:rFonts w:eastAsia="MS Mincho"/>
                <w:b/>
                <w:bCs/>
              </w:rPr>
              <w:t>open issue</w:t>
            </w:r>
            <w:r>
              <w:rPr>
                <w:rFonts w:eastAsia="MS Mincho"/>
                <w:b/>
                <w:bCs/>
              </w:rPr>
              <w:t>s</w:t>
            </w:r>
            <w:r w:rsidRPr="00FE0211">
              <w:rPr>
                <w:rFonts w:eastAsia="MS Mincho"/>
                <w:b/>
                <w:bCs/>
              </w:rPr>
              <w:t xml:space="preserve"> for testability.</w:t>
            </w:r>
          </w:p>
          <w:p w:rsidR="00665845" w:rsidRDefault="00665845" w:rsidP="00665845">
            <w:pPr>
              <w:rPr>
                <w:rFonts w:eastAsia="MS Mincho"/>
                <w:b/>
                <w:bCs/>
                <w:lang w:val="en-US"/>
              </w:rPr>
            </w:pPr>
            <w:r>
              <w:rPr>
                <w:rFonts w:eastAsia="MS Mincho"/>
                <w:b/>
                <w:bCs/>
              </w:rPr>
              <w:t>Observation</w:t>
            </w:r>
            <w:r>
              <w:rPr>
                <w:rFonts w:eastAsia="MS Mincho"/>
                <w:b/>
                <w:bCs/>
                <w:lang w:val="en-US"/>
              </w:rPr>
              <w:t xml:space="preserve"> 2</w:t>
            </w:r>
            <w:r w:rsidRPr="001438F1">
              <w:rPr>
                <w:rFonts w:eastAsia="MS Mincho"/>
                <w:b/>
                <w:bCs/>
                <w:lang w:val="en-US"/>
              </w:rPr>
              <w:t xml:space="preserve">: The equalizer coefficients in EVM procedure could be better specified in TS 38.101-1, as done in TS 38.104. If needed, they would be further adapted when describing EVM procedure for 1 symbol in Annex F. </w:t>
            </w:r>
            <w:r w:rsidRPr="001438F1">
              <w:rPr>
                <w:rFonts w:eastAsia="MS Mincho"/>
                <w:b/>
                <w:bCs/>
                <w:lang w:val="en-US"/>
              </w:rPr>
              <w:lastRenderedPageBreak/>
              <w:t>But this item</w:t>
            </w:r>
            <w:r>
              <w:rPr>
                <w:rFonts w:eastAsia="MS Mincho"/>
                <w:b/>
                <w:bCs/>
                <w:lang w:val="en-US"/>
              </w:rPr>
              <w:t xml:space="preserve"> </w:t>
            </w:r>
            <w:r w:rsidRPr="001438F1">
              <w:rPr>
                <w:rFonts w:eastAsia="MS Mincho"/>
                <w:b/>
                <w:bCs/>
                <w:lang w:val="en-US"/>
              </w:rPr>
              <w:t>2 is not an open issue to conclude on testability.</w:t>
            </w:r>
          </w:p>
          <w:p w:rsidR="00665845" w:rsidRDefault="00665845" w:rsidP="00665845">
            <w:pPr>
              <w:rPr>
                <w:rFonts w:eastAsia="MS Mincho"/>
                <w:b/>
                <w:bCs/>
                <w:lang w:val="en-US"/>
              </w:rPr>
            </w:pPr>
            <w:r>
              <w:rPr>
                <w:rFonts w:eastAsia="MS Mincho"/>
                <w:b/>
                <w:bCs/>
              </w:rPr>
              <w:t>Observation 3</w:t>
            </w:r>
            <w:r w:rsidRPr="004E0153">
              <w:rPr>
                <w:rFonts w:eastAsia="MS Mincho"/>
                <w:b/>
                <w:bCs/>
                <w:lang w:val="en-US"/>
              </w:rPr>
              <w:t xml:space="preserve">: The </w:t>
            </w:r>
            <w:r>
              <w:rPr>
                <w:rFonts w:eastAsia="MS Mincho"/>
                <w:b/>
                <w:bCs/>
                <w:lang w:val="en-US"/>
              </w:rPr>
              <w:t>20dB power step is representative of a on-to-on power change. It’s then representative to test transient capability. Item 4 shall then be closed.</w:t>
            </w:r>
          </w:p>
          <w:p w:rsidR="00665845" w:rsidRPr="008822AB" w:rsidRDefault="00665845" w:rsidP="00665845">
            <w:pPr>
              <w:rPr>
                <w:rFonts w:eastAsia="MS Mincho"/>
                <w:b/>
                <w:bCs/>
                <w:lang w:val="en-US"/>
              </w:rPr>
            </w:pPr>
            <w:r>
              <w:rPr>
                <w:rFonts w:eastAsia="MS Mincho"/>
                <w:b/>
                <w:bCs/>
                <w:lang w:val="en-US"/>
              </w:rPr>
              <w:t>Observation 4</w:t>
            </w:r>
            <w:r w:rsidRPr="008822AB">
              <w:rPr>
                <w:rFonts w:eastAsia="MS Mincho"/>
                <w:b/>
                <w:bCs/>
                <w:lang w:val="en-US"/>
              </w:rPr>
              <w:t>: For 10</w:t>
            </w:r>
            <w:r w:rsidRPr="008822AB">
              <w:rPr>
                <w:rFonts w:eastAsia="MS Mincho" w:cs="Arial"/>
                <w:b/>
                <w:bCs/>
                <w:lang w:val="en-US"/>
              </w:rPr>
              <w:t>µ</w:t>
            </w:r>
            <w:r w:rsidRPr="008822AB">
              <w:rPr>
                <w:rFonts w:eastAsia="MS Mincho"/>
                <w:b/>
                <w:bCs/>
                <w:lang w:val="en-US"/>
              </w:rPr>
              <w:t>s transient period, NR can re-use same procedure defined for RMS EVM with power change in LTE. Item 7 shall be closed.</w:t>
            </w:r>
          </w:p>
          <w:p w:rsidR="005E366A" w:rsidRPr="00665845" w:rsidRDefault="00665845" w:rsidP="00665845">
            <w:pPr>
              <w:rPr>
                <w:rFonts w:eastAsiaTheme="minorEastAsia"/>
                <w:b/>
                <w:bCs/>
                <w:lang w:val="en-US" w:eastAsia="zh-CN"/>
              </w:rPr>
            </w:pPr>
            <w:r w:rsidRPr="006015ED">
              <w:rPr>
                <w:rFonts w:eastAsia="MS Mincho"/>
                <w:b/>
                <w:bCs/>
                <w:lang w:val="en-US"/>
              </w:rPr>
              <w:t>Proposal: There is no blocking issue to conclude on transient capability’s testability.</w:t>
            </w:r>
            <w:r>
              <w:rPr>
                <w:rFonts w:eastAsia="MS Mincho"/>
                <w:b/>
                <w:bCs/>
                <w:lang w:val="en-US"/>
              </w:rPr>
              <w:t xml:space="preserve"> RAN4 agrees on testability of the new transient capability. </w:t>
            </w:r>
          </w:p>
        </w:tc>
      </w:tr>
      <w:tr w:rsidR="00954D21" w:rsidTr="00805BE8">
        <w:trPr>
          <w:trHeight w:val="468"/>
        </w:trPr>
        <w:tc>
          <w:tcPr>
            <w:tcW w:w="1648" w:type="dxa"/>
          </w:tcPr>
          <w:p w:rsidR="00954D21" w:rsidRPr="00954D21" w:rsidRDefault="00B96F66" w:rsidP="00B262C1">
            <w:pPr>
              <w:rPr>
                <w:rFonts w:ascii="Arial" w:eastAsia="宋体" w:hAnsi="Arial" w:cs="Arial"/>
                <w:b/>
                <w:bCs/>
                <w:color w:val="0000FF"/>
                <w:sz w:val="16"/>
                <w:szCs w:val="16"/>
                <w:u w:val="single"/>
                <w:lang w:eastAsia="zh-CN"/>
              </w:rPr>
            </w:pPr>
            <w:fldSimple w:instr=" DOCPROPERTY  Tdoc#  \* MERGEFORMAT ">
              <w:r w:rsidR="00B262C1" w:rsidRPr="00B262C1">
                <w:rPr>
                  <w:rStyle w:val="ac"/>
                  <w:rFonts w:ascii="Arial" w:hAnsi="Arial" w:cs="Arial"/>
                  <w:bCs/>
                  <w:sz w:val="16"/>
                  <w:szCs w:val="16"/>
                </w:rPr>
                <w:t>R4-</w:t>
              </w:r>
            </w:fldSimple>
            <w:r w:rsidR="00B262C1" w:rsidRPr="00B262C1">
              <w:rPr>
                <w:rStyle w:val="ac"/>
                <w:rFonts w:ascii="Arial" w:hAnsi="Arial" w:cs="Arial"/>
                <w:bCs/>
                <w:sz w:val="16"/>
                <w:szCs w:val="16"/>
              </w:rPr>
              <w:t>2008152</w:t>
            </w:r>
          </w:p>
        </w:tc>
        <w:tc>
          <w:tcPr>
            <w:tcW w:w="1437" w:type="dxa"/>
          </w:tcPr>
          <w:p w:rsidR="00954D21" w:rsidRDefault="00954D21">
            <w:pPr>
              <w:rPr>
                <w:rFonts w:ascii="Arial" w:eastAsia="宋体" w:hAnsi="Arial" w:cs="Arial"/>
                <w:sz w:val="16"/>
                <w:szCs w:val="16"/>
              </w:rPr>
            </w:pPr>
            <w:r>
              <w:rPr>
                <w:rFonts w:ascii="Arial" w:hAnsi="Arial" w:cs="Arial"/>
                <w:sz w:val="16"/>
                <w:szCs w:val="16"/>
              </w:rPr>
              <w:t>Huawei, HiSilicon</w:t>
            </w:r>
          </w:p>
        </w:tc>
        <w:tc>
          <w:tcPr>
            <w:tcW w:w="6772" w:type="dxa"/>
          </w:tcPr>
          <w:p w:rsidR="00B262C1" w:rsidRPr="00B018D0" w:rsidRDefault="00B262C1" w:rsidP="00B262C1">
            <w:pPr>
              <w:rPr>
                <w:b/>
                <w:i/>
              </w:rPr>
            </w:pPr>
            <w:r w:rsidRPr="00B018D0">
              <w:rPr>
                <w:b/>
                <w:i/>
              </w:rPr>
              <w:t>Observation 1: The maximum power change range that TE can provide is about 20dB.</w:t>
            </w:r>
          </w:p>
          <w:p w:rsidR="00B262C1" w:rsidRPr="00E93A6C" w:rsidRDefault="00B262C1" w:rsidP="00B262C1">
            <w:pPr>
              <w:rPr>
                <w:b/>
                <w:i/>
              </w:rPr>
            </w:pPr>
            <w:r w:rsidRPr="00E93A6C">
              <w:rPr>
                <w:rFonts w:hint="eastAsia"/>
                <w:b/>
                <w:i/>
              </w:rPr>
              <w:t>O</w:t>
            </w:r>
            <w:r>
              <w:rPr>
                <w:b/>
                <w:i/>
              </w:rPr>
              <w:t>bservation 2</w:t>
            </w:r>
            <w:r w:rsidRPr="00E93A6C">
              <w:rPr>
                <w:b/>
                <w:i/>
              </w:rPr>
              <w:t>:</w:t>
            </w:r>
            <w:r>
              <w:rPr>
                <w:b/>
                <w:i/>
              </w:rPr>
              <w:t xml:space="preserve"> If 20dB power change is the reference for ‘tp’ adoption, most part of transient period will fall into the subsequent symbol for larger power change range. It will cause performance degradation on demodulation of the subsequent symbol.</w:t>
            </w:r>
          </w:p>
          <w:p w:rsidR="00B262C1" w:rsidRDefault="00B262C1" w:rsidP="00B262C1">
            <w:pPr>
              <w:rPr>
                <w:b/>
                <w:i/>
              </w:rPr>
            </w:pPr>
            <w:r>
              <w:rPr>
                <w:b/>
                <w:i/>
              </w:rPr>
              <w:t>Observation 3</w:t>
            </w:r>
            <w:r w:rsidRPr="00952889">
              <w:rPr>
                <w:b/>
                <w:i/>
              </w:rPr>
              <w:t>:</w:t>
            </w:r>
            <w:r>
              <w:rPr>
                <w:b/>
                <w:i/>
              </w:rPr>
              <w:t xml:space="preserve"> If the reference power change range for ‘tp’ is defined as the maximum power change range(worst case), it becomes a paradox: UE could not get known on its ‘tp’ capability because TE cannot provide the test possibility for worst case.</w:t>
            </w:r>
          </w:p>
          <w:p w:rsidR="00B262C1" w:rsidRDefault="00B262C1" w:rsidP="00B262C1">
            <w:pPr>
              <w:rPr>
                <w:b/>
                <w:i/>
              </w:rPr>
            </w:pPr>
            <w:r w:rsidRPr="002416D4">
              <w:rPr>
                <w:b/>
                <w:i/>
              </w:rPr>
              <w:t>Observation 4:</w:t>
            </w:r>
            <w:r>
              <w:rPr>
                <w:b/>
                <w:i/>
              </w:rPr>
              <w:t xml:space="preserve"> The same test metric or test condition should be provided for all UEs with different ‘tp’ capability to ensure the fairness of the test procedure.</w:t>
            </w:r>
          </w:p>
          <w:p w:rsidR="00B262C1" w:rsidRDefault="00B262C1" w:rsidP="00B262C1">
            <w:pPr>
              <w:rPr>
                <w:b/>
                <w:i/>
              </w:rPr>
            </w:pPr>
            <w:r w:rsidRPr="003375A8">
              <w:rPr>
                <w:b/>
                <w:i/>
              </w:rPr>
              <w:t xml:space="preserve">Observation 5: </w:t>
            </w:r>
            <w:r>
              <w:rPr>
                <w:b/>
                <w:i/>
              </w:rPr>
              <w:t>exclusion window on the boundary of symbol 13 and symbol 0 cannot be symmetrically positioned because the CP length for symbol 0 is longer than others.</w:t>
            </w:r>
          </w:p>
          <w:p w:rsidR="00B262C1" w:rsidRPr="00350F38" w:rsidRDefault="00B262C1" w:rsidP="00B262C1">
            <w:pPr>
              <w:rPr>
                <w:b/>
                <w:i/>
              </w:rPr>
            </w:pPr>
            <w:r w:rsidRPr="00350F38">
              <w:rPr>
                <w:b/>
                <w:i/>
              </w:rPr>
              <w:t xml:space="preserve">Observation 6: </w:t>
            </w:r>
            <w:r>
              <w:rPr>
                <w:b/>
                <w:i/>
              </w:rPr>
              <w:t>Whether the UE can pass the test is highly related to how UE position the transient period on the boundary and whether it is aligned with the exclusion window.</w:t>
            </w:r>
          </w:p>
          <w:p w:rsidR="00B262C1" w:rsidRPr="0016004A" w:rsidRDefault="00B262C1" w:rsidP="007B2BA6">
            <w:pPr>
              <w:ind w:left="100" w:hangingChars="50" w:hanging="100"/>
              <w:rPr>
                <w:b/>
                <w:i/>
              </w:rPr>
            </w:pPr>
            <w:r w:rsidRPr="00220F01">
              <w:rPr>
                <w:b/>
                <w:i/>
              </w:rPr>
              <w:t xml:space="preserve">Observation </w:t>
            </w:r>
            <w:r>
              <w:rPr>
                <w:b/>
                <w:i/>
              </w:rPr>
              <w:t>7</w:t>
            </w:r>
            <w:r w:rsidRPr="00220F01">
              <w:rPr>
                <w:b/>
                <w:i/>
              </w:rPr>
              <w:t xml:space="preserve">: </w:t>
            </w:r>
            <w:r>
              <w:rPr>
                <w:b/>
                <w:i/>
              </w:rPr>
              <w:t>T</w:t>
            </w:r>
            <w:r w:rsidRPr="0016004A">
              <w:rPr>
                <w:b/>
                <w:i/>
              </w:rPr>
              <w:t xml:space="preserve">he introduction of transient period capability requires for </w:t>
            </w:r>
            <w:r>
              <w:rPr>
                <w:b/>
                <w:i/>
              </w:rPr>
              <w:t xml:space="preserve">re-arrangement on power control </w:t>
            </w:r>
            <w:r w:rsidRPr="0016004A">
              <w:rPr>
                <w:b/>
                <w:i/>
              </w:rPr>
              <w:t>configuration on each related module</w:t>
            </w:r>
            <w:r>
              <w:rPr>
                <w:b/>
                <w:i/>
              </w:rPr>
              <w:t xml:space="preserve"> (e.g. PMIC, RFIC, RFFE)</w:t>
            </w:r>
            <w:r w:rsidRPr="0016004A">
              <w:rPr>
                <w:b/>
                <w:i/>
              </w:rPr>
              <w:t xml:space="preserve"> for different UE capability</w:t>
            </w:r>
            <w:r>
              <w:rPr>
                <w:b/>
                <w:i/>
              </w:rPr>
              <w:t xml:space="preserve">. </w:t>
            </w:r>
          </w:p>
          <w:p w:rsidR="00B262C1" w:rsidRDefault="00B262C1" w:rsidP="00B262C1">
            <w:pPr>
              <w:rPr>
                <w:lang w:val="en-US"/>
              </w:rPr>
            </w:pPr>
            <w:r w:rsidRPr="00220F01">
              <w:rPr>
                <w:b/>
                <w:i/>
              </w:rPr>
              <w:t xml:space="preserve">Observation </w:t>
            </w:r>
            <w:r>
              <w:rPr>
                <w:b/>
                <w:i/>
              </w:rPr>
              <w:t>8</w:t>
            </w:r>
            <w:r w:rsidRPr="00220F01">
              <w:rPr>
                <w:b/>
                <w:i/>
              </w:rPr>
              <w:t>:</w:t>
            </w:r>
            <w:r>
              <w:rPr>
                <w:b/>
                <w:i/>
              </w:rPr>
              <w:t xml:space="preserve"> Preliminary verification results shall be provided to justify the test feasibility.</w:t>
            </w:r>
          </w:p>
          <w:p w:rsidR="00954D21" w:rsidRPr="00B262C1" w:rsidRDefault="00B262C1" w:rsidP="00B262C1">
            <w:pPr>
              <w:rPr>
                <w:rFonts w:eastAsiaTheme="minorEastAsia"/>
                <w:b/>
                <w:i/>
                <w:lang w:eastAsia="zh-CN"/>
              </w:rPr>
            </w:pPr>
            <w:r>
              <w:rPr>
                <w:rFonts w:hint="eastAsia"/>
                <w:b/>
                <w:i/>
              </w:rPr>
              <w:t>P</w:t>
            </w:r>
            <w:r>
              <w:rPr>
                <w:b/>
                <w:i/>
              </w:rPr>
              <w:t>roposal 1: If the above testability issues cannot be solved in Rel-16, RAN4 agrees on new SI on detailing the test procedure for transient period.</w:t>
            </w:r>
          </w:p>
        </w:tc>
      </w:tr>
    </w:tbl>
    <w:p w:rsidR="00484C5D" w:rsidRPr="004A7544" w:rsidRDefault="00484C5D" w:rsidP="005B4802"/>
    <w:p w:rsidR="00484C5D" w:rsidRPr="004A7544" w:rsidRDefault="00837458" w:rsidP="00B831AE">
      <w:pPr>
        <w:pStyle w:val="2"/>
      </w:pPr>
      <w:r w:rsidRPr="004A7544">
        <w:rPr>
          <w:rFonts w:hint="eastAsia"/>
        </w:rPr>
        <w:t>Open issues</w:t>
      </w:r>
      <w:r w:rsidR="00DC2500">
        <w:t xml:space="preserve"> summary</w:t>
      </w:r>
    </w:p>
    <w:p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7E0C58">
        <w:rPr>
          <w:rFonts w:hint="eastAsia"/>
          <w:sz w:val="24"/>
          <w:szCs w:val="16"/>
        </w:rPr>
        <w:t xml:space="preserve"> T</w:t>
      </w:r>
      <w:r w:rsidR="007E0C58" w:rsidRPr="007E0C58">
        <w:rPr>
          <w:sz w:val="24"/>
          <w:szCs w:val="16"/>
        </w:rPr>
        <w:t>estability issues</w:t>
      </w:r>
      <w:r w:rsidR="007E0C58">
        <w:rPr>
          <w:rFonts w:hint="eastAsia"/>
          <w:sz w:val="24"/>
          <w:szCs w:val="16"/>
        </w:rPr>
        <w:t xml:space="preserve"> for </w:t>
      </w:r>
      <w:r w:rsidR="007E0C58" w:rsidRPr="007E0C58">
        <w:rPr>
          <w:rFonts w:hint="eastAsia"/>
          <w:sz w:val="24"/>
          <w:szCs w:val="16"/>
        </w:rPr>
        <w:t>T</w:t>
      </w:r>
      <w:r w:rsidR="007E0C58" w:rsidRPr="007E0C58">
        <w:rPr>
          <w:sz w:val="24"/>
          <w:szCs w:val="16"/>
        </w:rPr>
        <w:t>ransient period</w:t>
      </w:r>
    </w:p>
    <w:p w:rsidR="007E0C58" w:rsidRPr="00045592" w:rsidRDefault="007E0C58" w:rsidP="007E0C58">
      <w:pPr>
        <w:rPr>
          <w:b/>
          <w:color w:val="0070C0"/>
          <w:u w:val="single"/>
          <w:lang w:eastAsia="zh-CN"/>
        </w:rPr>
      </w:pPr>
      <w:r w:rsidRPr="00045592">
        <w:rPr>
          <w:b/>
          <w:color w:val="0070C0"/>
          <w:u w:val="single"/>
          <w:lang w:eastAsia="ko-KR"/>
        </w:rPr>
        <w:t xml:space="preserve">Issue </w:t>
      </w:r>
      <w:r>
        <w:rPr>
          <w:b/>
          <w:color w:val="0070C0"/>
          <w:u w:val="single"/>
          <w:lang w:eastAsia="ko-KR"/>
        </w:rPr>
        <w:t>1-1</w:t>
      </w:r>
      <w:r>
        <w:rPr>
          <w:rFonts w:hint="eastAsia"/>
          <w:b/>
          <w:color w:val="0070C0"/>
          <w:u w:val="single"/>
          <w:lang w:eastAsia="zh-CN"/>
        </w:rPr>
        <w:t>-1</w:t>
      </w:r>
      <w:r w:rsidR="00DA6103">
        <w:rPr>
          <w:b/>
          <w:color w:val="0070C0"/>
          <w:u w:val="single"/>
          <w:lang w:eastAsia="ko-KR"/>
        </w:rPr>
        <w:t xml:space="preserve">: </w:t>
      </w:r>
      <w:r w:rsidR="00DA6103">
        <w:rPr>
          <w:rFonts w:hint="eastAsia"/>
          <w:b/>
          <w:color w:val="0070C0"/>
          <w:u w:val="single"/>
          <w:lang w:eastAsia="zh-CN"/>
        </w:rPr>
        <w:t>W</w:t>
      </w:r>
      <w:r>
        <w:rPr>
          <w:b/>
          <w:color w:val="0070C0"/>
          <w:u w:val="single"/>
          <w:lang w:eastAsia="ko-KR"/>
        </w:rPr>
        <w:t>hether RMS EVM over 1 slot can represent the transient period capability</w:t>
      </w:r>
      <w:r w:rsidR="009E741C">
        <w:rPr>
          <w:rFonts w:hint="eastAsia"/>
          <w:b/>
          <w:color w:val="0070C0"/>
          <w:u w:val="single"/>
          <w:lang w:eastAsia="zh-CN"/>
        </w:rPr>
        <w:t>.</w:t>
      </w:r>
    </w:p>
    <w:p w:rsidR="007E0C58" w:rsidRPr="00045592" w:rsidRDefault="007E0C58" w:rsidP="007E0C5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7E0C58" w:rsidRPr="00045592" w:rsidRDefault="007E0C58" w:rsidP="007E0C5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w:t>
      </w:r>
      <w:r w:rsidR="00314056">
        <w:rPr>
          <w:rFonts w:eastAsia="宋体"/>
          <w:color w:val="0070C0"/>
          <w:szCs w:val="24"/>
          <w:lang w:eastAsia="zh-CN"/>
        </w:rPr>
        <w:t xml:space="preserve">ption </w:t>
      </w:r>
      <w:r w:rsidR="00452603">
        <w:rPr>
          <w:rFonts w:eastAsia="宋体" w:hint="eastAsia"/>
          <w:color w:val="0070C0"/>
          <w:szCs w:val="24"/>
          <w:lang w:eastAsia="zh-CN"/>
        </w:rPr>
        <w:t>1</w:t>
      </w:r>
      <w:r>
        <w:rPr>
          <w:rFonts w:eastAsia="宋体"/>
          <w:color w:val="0070C0"/>
          <w:szCs w:val="24"/>
          <w:lang w:eastAsia="zh-CN"/>
        </w:rPr>
        <w:t xml:space="preserve">: </w:t>
      </w:r>
      <w:r w:rsidR="003A5451">
        <w:rPr>
          <w:rFonts w:eastAsia="宋体" w:hint="eastAsia"/>
          <w:color w:val="0070C0"/>
          <w:szCs w:val="24"/>
          <w:lang w:eastAsia="zh-CN"/>
        </w:rPr>
        <w:t>no</w:t>
      </w:r>
    </w:p>
    <w:p w:rsidR="007E0C58" w:rsidRPr="00045592" w:rsidRDefault="007E0C58" w:rsidP="007E0C5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lastRenderedPageBreak/>
        <w:t>Recommended WF</w:t>
      </w:r>
    </w:p>
    <w:p w:rsidR="007E0C58" w:rsidRDefault="00452603"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S</w:t>
      </w:r>
      <w:r w:rsidRPr="00452603">
        <w:rPr>
          <w:rFonts w:eastAsia="宋体"/>
          <w:color w:val="0070C0"/>
          <w:szCs w:val="24"/>
          <w:lang w:eastAsia="zh-CN"/>
        </w:rPr>
        <w:t>lot level RMS EVM need to be tested even it cannot represent for transient period capability.</w:t>
      </w:r>
    </w:p>
    <w:p w:rsidR="006B4BF7" w:rsidRPr="006B4BF7" w:rsidRDefault="00B4108D" w:rsidP="006B4BF7">
      <w:pPr>
        <w:rPr>
          <w:rFonts w:eastAsia="等线"/>
          <w:b/>
          <w:color w:val="0070C0"/>
          <w:u w:val="single"/>
          <w:lang w:eastAsia="ko-KR"/>
        </w:rPr>
      </w:pPr>
      <w:r w:rsidRPr="00805BE8">
        <w:rPr>
          <w:b/>
          <w:color w:val="0070C0"/>
          <w:u w:val="single"/>
          <w:lang w:eastAsia="ko-KR"/>
        </w:rPr>
        <w:t>Issue 1-1</w:t>
      </w:r>
      <w:r w:rsidR="007E0C58">
        <w:rPr>
          <w:rFonts w:hint="eastAsia"/>
          <w:b/>
          <w:color w:val="0070C0"/>
          <w:u w:val="single"/>
          <w:lang w:eastAsia="ko-KR"/>
        </w:rPr>
        <w:t>-2</w:t>
      </w:r>
      <w:r w:rsidR="006B4BF7">
        <w:rPr>
          <w:b/>
          <w:color w:val="0070C0"/>
          <w:u w:val="single"/>
          <w:lang w:eastAsia="ko-KR"/>
        </w:rPr>
        <w:t xml:space="preserve">: </w:t>
      </w:r>
      <w:r w:rsidR="006B4BF7" w:rsidRPr="006B4BF7">
        <w:rPr>
          <w:rFonts w:eastAsia="等线"/>
          <w:b/>
          <w:color w:val="0070C0"/>
          <w:u w:val="single"/>
          <w:lang w:eastAsia="ko-KR"/>
        </w:rPr>
        <w:t>For RMS EVM over 1 slot, whether EVM measurement procedure on equalizing is clear for UE</w:t>
      </w:r>
    </w:p>
    <w:p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rsidR="0052585C" w:rsidRDefault="00140DBB"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2585C">
        <w:rPr>
          <w:rFonts w:eastAsiaTheme="minorEastAsia" w:hint="eastAsia"/>
          <w:color w:val="0070C0"/>
          <w:szCs w:val="24"/>
          <w:lang w:eastAsia="zh-CN"/>
        </w:rPr>
        <w:t>O</w:t>
      </w:r>
      <w:r w:rsidRPr="0052585C">
        <w:rPr>
          <w:rFonts w:eastAsia="宋体"/>
          <w:color w:val="0070C0"/>
          <w:szCs w:val="24"/>
          <w:lang w:eastAsia="zh-CN"/>
        </w:rPr>
        <w:t xml:space="preserve">ption </w:t>
      </w:r>
      <w:r w:rsidRPr="0052585C">
        <w:rPr>
          <w:rFonts w:eastAsiaTheme="minorEastAsia" w:hint="eastAsia"/>
          <w:color w:val="0070C0"/>
          <w:szCs w:val="24"/>
          <w:lang w:eastAsia="zh-CN"/>
        </w:rPr>
        <w:t>1:</w:t>
      </w:r>
      <w:r w:rsidR="00BB58CD" w:rsidRPr="0052585C">
        <w:rPr>
          <w:rFonts w:eastAsia="宋体" w:hint="eastAsia"/>
          <w:color w:val="0070C0"/>
          <w:szCs w:val="24"/>
          <w:lang w:eastAsia="zh-CN"/>
        </w:rPr>
        <w:t xml:space="preserve"> </w:t>
      </w:r>
      <w:r w:rsidR="0052585C" w:rsidRPr="0052585C">
        <w:rPr>
          <w:rFonts w:eastAsia="宋体"/>
          <w:color w:val="0070C0"/>
          <w:szCs w:val="24"/>
          <w:lang w:eastAsia="zh-CN"/>
        </w:rPr>
        <w:t>It can be modified when describing EVM procedure for 1 symbol.</w:t>
      </w:r>
    </w:p>
    <w:p w:rsidR="0052585C" w:rsidRDefault="00BB58C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2585C">
        <w:rPr>
          <w:rFonts w:eastAsiaTheme="minorEastAsia" w:hint="eastAsia"/>
          <w:color w:val="0070C0"/>
          <w:szCs w:val="24"/>
          <w:lang w:eastAsia="zh-CN"/>
        </w:rPr>
        <w:t>Option 2:</w:t>
      </w:r>
      <w:r w:rsidR="0052585C">
        <w:rPr>
          <w:rFonts w:eastAsiaTheme="minorEastAsia" w:hint="eastAsia"/>
          <w:color w:val="0070C0"/>
          <w:szCs w:val="24"/>
          <w:lang w:eastAsia="zh-CN"/>
        </w:rPr>
        <w:t xml:space="preserve"> </w:t>
      </w:r>
      <w:r w:rsidR="0052585C" w:rsidRPr="0052585C">
        <w:rPr>
          <w:rFonts w:eastAsiaTheme="minorEastAsia"/>
          <w:color w:val="0070C0"/>
          <w:szCs w:val="24"/>
          <w:lang w:eastAsia="zh-CN"/>
        </w:rPr>
        <w:t>No modifications are required</w:t>
      </w:r>
      <w:r w:rsidR="0052585C">
        <w:rPr>
          <w:rFonts w:eastAsiaTheme="minorEastAsia" w:hint="eastAsia"/>
          <w:color w:val="0070C0"/>
          <w:szCs w:val="24"/>
          <w:lang w:eastAsia="zh-CN"/>
        </w:rPr>
        <w:t>.</w:t>
      </w:r>
    </w:p>
    <w:p w:rsidR="00924627" w:rsidRPr="00805BE8" w:rsidRDefault="00924627"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2585C">
        <w:rPr>
          <w:rFonts w:eastAsia="宋体"/>
          <w:color w:val="0070C0"/>
          <w:szCs w:val="24"/>
          <w:lang w:eastAsia="zh-CN"/>
        </w:rPr>
        <w:t>Option</w:t>
      </w:r>
      <w:r w:rsidRPr="0052585C">
        <w:rPr>
          <w:rFonts w:eastAsiaTheme="minorEastAsia"/>
          <w:color w:val="0070C0"/>
          <w:szCs w:val="24"/>
          <w:lang w:eastAsia="zh-CN"/>
        </w:rPr>
        <w:t xml:space="preserve"> </w:t>
      </w:r>
      <w:r w:rsidR="00CE5B3C" w:rsidRPr="0052585C">
        <w:rPr>
          <w:rFonts w:eastAsiaTheme="minorEastAsia" w:hint="eastAsia"/>
          <w:color w:val="0070C0"/>
          <w:szCs w:val="24"/>
          <w:lang w:eastAsia="zh-CN"/>
        </w:rPr>
        <w:t>3</w:t>
      </w:r>
      <w:r w:rsidRPr="0052585C">
        <w:rPr>
          <w:rFonts w:eastAsiaTheme="minorEastAsia" w:hint="eastAsia"/>
          <w:color w:val="0070C0"/>
          <w:szCs w:val="24"/>
          <w:lang w:eastAsia="zh-CN"/>
        </w:rPr>
        <w:t>:</w:t>
      </w:r>
      <w:r w:rsidR="00035B7E" w:rsidRPr="0052585C">
        <w:rPr>
          <w:rFonts w:eastAsiaTheme="minorEastAsia" w:hint="eastAsia"/>
          <w:color w:val="0070C0"/>
          <w:szCs w:val="24"/>
          <w:lang w:eastAsia="zh-CN"/>
        </w:rPr>
        <w:t xml:space="preserve"> </w:t>
      </w:r>
      <w:r w:rsidR="0052585C" w:rsidRPr="0052585C">
        <w:rPr>
          <w:rFonts w:eastAsiaTheme="minorEastAsia"/>
          <w:color w:val="0070C0"/>
          <w:szCs w:val="24"/>
          <w:lang w:eastAsia="zh-CN"/>
        </w:rPr>
        <w:t>no, the equalize procedure can be 1) one DMRS 2) linear interpolation 3) DMRS+ data, it cannot only depend on TE implementation. Whether 1st DMRS can be used for equalization, it will compensate on transient as a part of channel status. The procedure has big impact on whether the EVM measurement is accurate.</w:t>
      </w:r>
    </w:p>
    <w:p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452955" w:rsidRPr="007E0C58" w:rsidRDefault="00452955" w:rsidP="0045295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6B4BF7" w:rsidRPr="006B4BF7" w:rsidRDefault="006B4BF7" w:rsidP="006B4BF7">
      <w:pPr>
        <w:rPr>
          <w:rFonts w:eastAsia="等线"/>
          <w:b/>
          <w:color w:val="0070C0"/>
          <w:u w:val="single"/>
          <w:lang w:eastAsia="ko-KR"/>
        </w:rPr>
      </w:pPr>
      <w:r w:rsidRPr="00805BE8">
        <w:rPr>
          <w:b/>
          <w:color w:val="0070C0"/>
          <w:u w:val="single"/>
          <w:lang w:eastAsia="ko-KR"/>
        </w:rPr>
        <w:t>Issue 1-1</w:t>
      </w:r>
      <w:r>
        <w:rPr>
          <w:rFonts w:hint="eastAsia"/>
          <w:b/>
          <w:color w:val="0070C0"/>
          <w:u w:val="single"/>
          <w:lang w:eastAsia="ko-KR"/>
        </w:rPr>
        <w:t>-</w:t>
      </w:r>
      <w:r>
        <w:rPr>
          <w:rFonts w:hint="eastAsia"/>
          <w:b/>
          <w:color w:val="0070C0"/>
          <w:u w:val="single"/>
          <w:lang w:eastAsia="zh-CN"/>
        </w:rPr>
        <w:t>3</w:t>
      </w:r>
      <w:r w:rsidR="00140DBB">
        <w:rPr>
          <w:b/>
          <w:color w:val="0070C0"/>
          <w:u w:val="single"/>
          <w:lang w:eastAsia="ko-KR"/>
        </w:rPr>
        <w:t>:</w:t>
      </w:r>
      <w:r w:rsidR="00140DBB">
        <w:rPr>
          <w:rFonts w:hint="eastAsia"/>
          <w:b/>
          <w:color w:val="0070C0"/>
          <w:u w:val="single"/>
          <w:lang w:eastAsia="zh-CN"/>
        </w:rPr>
        <w:t xml:space="preserve"> </w:t>
      </w:r>
      <w:r w:rsidR="00140DBB">
        <w:rPr>
          <w:b/>
          <w:color w:val="0070C0"/>
          <w:u w:val="single"/>
          <w:lang w:eastAsia="ko-KR"/>
        </w:rPr>
        <w:t>For RMS EVM over 1 symbol, how to define EVM measurement procedure in the spec</w:t>
      </w:r>
    </w:p>
    <w:p w:rsidR="006B4BF7" w:rsidRPr="00805BE8" w:rsidRDefault="006B4BF7" w:rsidP="006B4B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rsidR="00BB58CD" w:rsidRPr="00140DBB" w:rsidRDefault="003C3A24" w:rsidP="00BB58C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140DBB">
        <w:rPr>
          <w:rFonts w:eastAsia="宋体" w:hint="eastAsia"/>
          <w:color w:val="0070C0"/>
          <w:szCs w:val="24"/>
          <w:lang w:eastAsia="zh-CN"/>
        </w:rPr>
        <w:t>Option 1</w:t>
      </w:r>
      <w:r w:rsidR="0052585C">
        <w:rPr>
          <w:rFonts w:eastAsia="宋体" w:hint="eastAsia"/>
          <w:color w:val="0070C0"/>
          <w:szCs w:val="24"/>
          <w:lang w:eastAsia="zh-CN"/>
        </w:rPr>
        <w:t xml:space="preserve">: </w:t>
      </w:r>
      <w:r w:rsidR="0052585C" w:rsidRPr="0052585C">
        <w:rPr>
          <w:rFonts w:eastAsia="宋体"/>
          <w:color w:val="0070C0"/>
          <w:szCs w:val="24"/>
          <w:lang w:eastAsia="zh-CN"/>
        </w:rPr>
        <w:t>Adding a new section/annex for EVM to include symbols with transient period.</w:t>
      </w:r>
    </w:p>
    <w:p w:rsidR="0052585C" w:rsidRPr="0052585C" w:rsidRDefault="003C3A24" w:rsidP="003C3A2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2585C">
        <w:rPr>
          <w:rFonts w:eastAsia="宋体"/>
          <w:color w:val="0070C0"/>
          <w:szCs w:val="24"/>
          <w:lang w:eastAsia="zh-CN"/>
        </w:rPr>
        <w:t xml:space="preserve">Option </w:t>
      </w:r>
      <w:r w:rsidRPr="0052585C">
        <w:rPr>
          <w:rFonts w:eastAsiaTheme="minorEastAsia" w:hint="eastAsia"/>
          <w:color w:val="0070C0"/>
          <w:szCs w:val="24"/>
          <w:lang w:eastAsia="zh-CN"/>
        </w:rPr>
        <w:t>2</w:t>
      </w:r>
      <w:r w:rsidRPr="0052585C">
        <w:rPr>
          <w:rFonts w:eastAsia="宋体"/>
          <w:color w:val="0070C0"/>
          <w:szCs w:val="24"/>
          <w:lang w:eastAsia="zh-CN"/>
        </w:rPr>
        <w:t xml:space="preserve">: </w:t>
      </w:r>
      <w:r w:rsidR="0052585C" w:rsidRPr="0052585C">
        <w:rPr>
          <w:rFonts w:eastAsia="宋体"/>
          <w:color w:val="0070C0"/>
          <w:szCs w:val="24"/>
          <w:lang w:eastAsia="zh-CN"/>
        </w:rPr>
        <w:t>It is not an issue whether we create a new section in TS 38.101, we should ensure the procedure could be correct, aligned among TE vendors, high-precision.</w:t>
      </w:r>
    </w:p>
    <w:p w:rsidR="006B4BF7" w:rsidRPr="00805BE8" w:rsidRDefault="006B4BF7" w:rsidP="006B4B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452955" w:rsidRPr="007E0C58" w:rsidRDefault="00452955" w:rsidP="0045295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3C3A24" w:rsidRPr="00452955" w:rsidRDefault="003C3A24" w:rsidP="006B4BF7">
      <w:pPr>
        <w:rPr>
          <w:b/>
          <w:color w:val="0070C0"/>
          <w:u w:val="single"/>
          <w:lang w:eastAsia="zh-CN"/>
        </w:rPr>
      </w:pPr>
    </w:p>
    <w:p w:rsidR="006B4BF7" w:rsidRPr="006B4BF7" w:rsidRDefault="006B4BF7" w:rsidP="006B4BF7">
      <w:pPr>
        <w:rPr>
          <w:rFonts w:eastAsia="等线"/>
          <w:b/>
          <w:color w:val="0070C0"/>
          <w:u w:val="single"/>
          <w:lang w:eastAsia="ko-KR"/>
        </w:rPr>
      </w:pPr>
      <w:r w:rsidRPr="00805BE8">
        <w:rPr>
          <w:b/>
          <w:color w:val="0070C0"/>
          <w:u w:val="single"/>
          <w:lang w:eastAsia="ko-KR"/>
        </w:rPr>
        <w:t>Issue 1-1</w:t>
      </w:r>
      <w:r>
        <w:rPr>
          <w:rFonts w:hint="eastAsia"/>
          <w:b/>
          <w:color w:val="0070C0"/>
          <w:u w:val="single"/>
          <w:lang w:eastAsia="ko-KR"/>
        </w:rPr>
        <w:t>-</w:t>
      </w:r>
      <w:r>
        <w:rPr>
          <w:rFonts w:hint="eastAsia"/>
          <w:b/>
          <w:color w:val="0070C0"/>
          <w:u w:val="single"/>
          <w:lang w:eastAsia="zh-CN"/>
        </w:rPr>
        <w:t>4</w:t>
      </w:r>
      <w:r>
        <w:rPr>
          <w:b/>
          <w:color w:val="0070C0"/>
          <w:u w:val="single"/>
          <w:lang w:eastAsia="ko-KR"/>
        </w:rPr>
        <w:t xml:space="preserve">: </w:t>
      </w:r>
      <w:r w:rsidR="003C3A24">
        <w:rPr>
          <w:rFonts w:hint="eastAsia"/>
          <w:b/>
          <w:color w:val="0070C0"/>
          <w:u w:val="single"/>
          <w:lang w:eastAsia="zh-CN"/>
        </w:rPr>
        <w:t>W</w:t>
      </w:r>
      <w:r w:rsidR="003C3A24">
        <w:rPr>
          <w:b/>
          <w:color w:val="0070C0"/>
          <w:u w:val="single"/>
          <w:lang w:eastAsia="ko-KR"/>
        </w:rPr>
        <w:t>hether 20dB power change can represent the maximum power change in the network, if not, whether TE can provide the test condition for the maximum power change</w:t>
      </w:r>
    </w:p>
    <w:p w:rsidR="006B4BF7" w:rsidRPr="00805BE8" w:rsidRDefault="006B4BF7" w:rsidP="006B4B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rsidR="00452955" w:rsidRDefault="003C3A24" w:rsidP="0023350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452955">
        <w:rPr>
          <w:rFonts w:eastAsia="宋体"/>
          <w:color w:val="0070C0"/>
          <w:szCs w:val="24"/>
          <w:lang w:eastAsia="zh-CN"/>
        </w:rPr>
        <w:t xml:space="preserve">Option 1: </w:t>
      </w:r>
      <w:bookmarkStart w:id="2" w:name="OLE_LINK1"/>
      <w:bookmarkStart w:id="3" w:name="OLE_LINK2"/>
      <w:r w:rsidR="00452955" w:rsidRPr="00452955">
        <w:rPr>
          <w:rFonts w:eastAsia="宋体"/>
          <w:color w:val="0070C0"/>
          <w:szCs w:val="24"/>
          <w:lang w:eastAsia="zh-CN"/>
        </w:rPr>
        <w:t>20 dB power step is reasonable for on-on power change.</w:t>
      </w:r>
    </w:p>
    <w:p w:rsidR="00452955" w:rsidRDefault="003545D7" w:rsidP="006752D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452955">
        <w:rPr>
          <w:rFonts w:eastAsia="宋体"/>
          <w:color w:val="0070C0"/>
          <w:szCs w:val="24"/>
          <w:lang w:eastAsia="zh-CN"/>
        </w:rPr>
        <w:t>Option 2:</w:t>
      </w:r>
      <w:r w:rsidR="00452955">
        <w:rPr>
          <w:rFonts w:ascii="Calibri" w:eastAsiaTheme="minorEastAsia" w:hAnsi="Calibri" w:cs="+mn-cs" w:hint="eastAsia"/>
          <w:color w:val="000000"/>
          <w:kern w:val="24"/>
          <w:sz w:val="44"/>
          <w:szCs w:val="44"/>
          <w:lang w:eastAsia="zh-CN"/>
        </w:rPr>
        <w:t xml:space="preserve"> </w:t>
      </w:r>
      <w:r w:rsidR="00452955" w:rsidRPr="00452955">
        <w:rPr>
          <w:rFonts w:eastAsia="宋体"/>
          <w:color w:val="0070C0"/>
          <w:szCs w:val="24"/>
          <w:lang w:eastAsia="zh-CN"/>
        </w:rPr>
        <w:t>no, power change&gt;20dB is common case under real network. If the reference power change for transient period is 20dB, it will have performance impact on network, if the reference power change for transient period is worst case(e.g.58dB), how UE vendor get known our capability without reliable test environment.</w:t>
      </w:r>
    </w:p>
    <w:bookmarkEnd w:id="2"/>
    <w:bookmarkEnd w:id="3"/>
    <w:p w:rsidR="006B4BF7" w:rsidRPr="00805BE8" w:rsidRDefault="006B4BF7" w:rsidP="006B4B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452955" w:rsidRPr="007E0C58" w:rsidRDefault="00452955" w:rsidP="0045295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6B4BF7" w:rsidRPr="006B4BF7" w:rsidRDefault="006B4BF7" w:rsidP="006B4BF7">
      <w:pPr>
        <w:rPr>
          <w:rFonts w:eastAsia="等线"/>
          <w:b/>
          <w:color w:val="0070C0"/>
          <w:u w:val="single"/>
          <w:lang w:eastAsia="ko-KR"/>
        </w:rPr>
      </w:pPr>
      <w:r w:rsidRPr="00805BE8">
        <w:rPr>
          <w:b/>
          <w:color w:val="0070C0"/>
          <w:u w:val="single"/>
          <w:lang w:eastAsia="ko-KR"/>
        </w:rPr>
        <w:t>Issue 1-1</w:t>
      </w:r>
      <w:r>
        <w:rPr>
          <w:rFonts w:hint="eastAsia"/>
          <w:b/>
          <w:color w:val="0070C0"/>
          <w:u w:val="single"/>
          <w:lang w:eastAsia="ko-KR"/>
        </w:rPr>
        <w:t>-</w:t>
      </w:r>
      <w:r>
        <w:rPr>
          <w:rFonts w:hint="eastAsia"/>
          <w:b/>
          <w:color w:val="0070C0"/>
          <w:u w:val="single"/>
          <w:lang w:eastAsia="zh-CN"/>
        </w:rPr>
        <w:t>5</w:t>
      </w:r>
      <w:r>
        <w:rPr>
          <w:b/>
          <w:color w:val="0070C0"/>
          <w:u w:val="single"/>
          <w:lang w:eastAsia="ko-KR"/>
        </w:rPr>
        <w:t xml:space="preserve">: </w:t>
      </w:r>
      <w:r w:rsidR="005D6716">
        <w:rPr>
          <w:rFonts w:hint="eastAsia"/>
          <w:b/>
          <w:color w:val="0070C0"/>
          <w:u w:val="single"/>
          <w:lang w:eastAsia="zh-CN"/>
        </w:rPr>
        <w:t>H</w:t>
      </w:r>
      <w:r w:rsidR="005D6716">
        <w:rPr>
          <w:b/>
          <w:color w:val="0070C0"/>
          <w:u w:val="single"/>
          <w:lang w:eastAsia="ko-KR"/>
        </w:rPr>
        <w:t>ow to ensure the transient period is symmetrically positioned</w:t>
      </w:r>
    </w:p>
    <w:p w:rsidR="006B4BF7" w:rsidRPr="00805BE8" w:rsidRDefault="006B4BF7" w:rsidP="006B4B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rsidR="006B4BF7" w:rsidRPr="00452955" w:rsidRDefault="005D6716" w:rsidP="0024695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452955">
        <w:rPr>
          <w:rFonts w:eastAsia="宋体"/>
          <w:color w:val="0070C0"/>
          <w:szCs w:val="24"/>
          <w:lang w:eastAsia="zh-CN"/>
        </w:rPr>
        <w:t xml:space="preserve">Option 1: </w:t>
      </w:r>
      <w:r w:rsidR="00452955" w:rsidRPr="00452955">
        <w:rPr>
          <w:rFonts w:eastAsia="宋体"/>
          <w:color w:val="0070C0"/>
          <w:szCs w:val="24"/>
          <w:lang w:eastAsia="zh-CN"/>
        </w:rPr>
        <w:t>The exclusion window is defined be symmetric about the symbol boundaries.</w:t>
      </w:r>
    </w:p>
    <w:p w:rsidR="00246953" w:rsidRPr="00BE1502" w:rsidRDefault="006B4BF7" w:rsidP="0024695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452955">
        <w:rPr>
          <w:rFonts w:eastAsia="宋体"/>
          <w:color w:val="0070C0"/>
          <w:szCs w:val="24"/>
          <w:lang w:eastAsia="zh-CN"/>
        </w:rPr>
        <w:t xml:space="preserve">Option 2: </w:t>
      </w:r>
      <w:r w:rsidR="00452955" w:rsidRPr="00452955">
        <w:rPr>
          <w:rFonts w:eastAsia="宋体"/>
          <w:color w:val="0070C0"/>
          <w:szCs w:val="24"/>
          <w:lang w:eastAsia="zh-CN"/>
        </w:rPr>
        <w:t>Need a baseline on how to position transient period.</w:t>
      </w:r>
    </w:p>
    <w:p w:rsidR="006B4BF7" w:rsidRPr="00805BE8" w:rsidRDefault="006B4BF7" w:rsidP="006B4B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452955" w:rsidRPr="007E0C58" w:rsidRDefault="00452955" w:rsidP="0045295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6B4BF7" w:rsidRPr="00452955" w:rsidRDefault="006B4BF7" w:rsidP="005B4802">
      <w:pPr>
        <w:rPr>
          <w:color w:val="0070C0"/>
          <w:lang w:eastAsia="zh-CN"/>
        </w:rPr>
      </w:pPr>
    </w:p>
    <w:p w:rsidR="00BE1502" w:rsidRPr="007945C7" w:rsidRDefault="006B4BF7" w:rsidP="00BE1502">
      <w:pPr>
        <w:spacing w:after="120"/>
        <w:rPr>
          <w:b/>
          <w:color w:val="0070C0"/>
          <w:u w:val="single"/>
          <w:lang w:eastAsia="ko-KR"/>
        </w:rPr>
      </w:pPr>
      <w:r w:rsidRPr="00805BE8">
        <w:rPr>
          <w:b/>
          <w:color w:val="0070C0"/>
          <w:u w:val="single"/>
          <w:lang w:eastAsia="ko-KR"/>
        </w:rPr>
        <w:t>Issue 1-1</w:t>
      </w:r>
      <w:r>
        <w:rPr>
          <w:rFonts w:hint="eastAsia"/>
          <w:b/>
          <w:color w:val="0070C0"/>
          <w:u w:val="single"/>
          <w:lang w:eastAsia="ko-KR"/>
        </w:rPr>
        <w:t>-</w:t>
      </w:r>
      <w:r>
        <w:rPr>
          <w:rFonts w:hint="eastAsia"/>
          <w:b/>
          <w:color w:val="0070C0"/>
          <w:u w:val="single"/>
          <w:lang w:eastAsia="zh-CN"/>
        </w:rPr>
        <w:t>6</w:t>
      </w:r>
      <w:r>
        <w:rPr>
          <w:b/>
          <w:color w:val="0070C0"/>
          <w:u w:val="single"/>
          <w:lang w:eastAsia="ko-KR"/>
        </w:rPr>
        <w:t xml:space="preserve">: </w:t>
      </w:r>
      <w:r w:rsidR="00BE1502">
        <w:rPr>
          <w:rFonts w:hint="eastAsia"/>
          <w:b/>
          <w:color w:val="0070C0"/>
          <w:u w:val="single"/>
          <w:lang w:eastAsia="zh-CN"/>
        </w:rPr>
        <w:t>W</w:t>
      </w:r>
      <w:r w:rsidR="00BE1502">
        <w:rPr>
          <w:b/>
          <w:color w:val="0070C0"/>
          <w:u w:val="single"/>
          <w:lang w:eastAsia="ko-KR"/>
        </w:rPr>
        <w:t>hether EVM=min(EVM</w:t>
      </w:r>
      <w:r w:rsidR="00BE1502" w:rsidRPr="007945C7">
        <w:rPr>
          <w:b/>
          <w:color w:val="0070C0"/>
          <w:u w:val="single"/>
          <w:vertAlign w:val="subscript"/>
          <w:lang w:eastAsia="ko-KR"/>
        </w:rPr>
        <w:t>L</w:t>
      </w:r>
      <w:r w:rsidR="00BE1502">
        <w:rPr>
          <w:b/>
          <w:color w:val="0070C0"/>
          <w:u w:val="single"/>
          <w:lang w:eastAsia="ko-KR"/>
        </w:rPr>
        <w:t>, EVM</w:t>
      </w:r>
      <w:r w:rsidR="00BE1502">
        <w:rPr>
          <w:b/>
          <w:color w:val="0070C0"/>
          <w:u w:val="single"/>
          <w:vertAlign w:val="subscript"/>
          <w:lang w:eastAsia="ko-KR"/>
        </w:rPr>
        <w:t>H</w:t>
      </w:r>
      <w:r w:rsidR="00BE1502">
        <w:rPr>
          <w:b/>
          <w:color w:val="0070C0"/>
          <w:u w:val="single"/>
          <w:lang w:eastAsia="ko-KR"/>
        </w:rPr>
        <w:t>) can differentiate UE with different transient period ability</w:t>
      </w:r>
    </w:p>
    <w:p w:rsidR="006B4BF7" w:rsidRPr="006B4BF7" w:rsidRDefault="006B4BF7" w:rsidP="006B4BF7">
      <w:pPr>
        <w:rPr>
          <w:b/>
          <w:color w:val="0070C0"/>
          <w:u w:val="single"/>
          <w:lang w:val="en-US" w:eastAsia="zh-CN"/>
        </w:rPr>
      </w:pPr>
    </w:p>
    <w:p w:rsidR="006B4BF7" w:rsidRPr="00805BE8" w:rsidRDefault="006B4BF7" w:rsidP="006B4B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rsidR="00601DE0" w:rsidRPr="00601DE0" w:rsidRDefault="00601DE0" w:rsidP="00601DE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01DE0">
        <w:rPr>
          <w:rFonts w:eastAsia="宋体"/>
          <w:color w:val="0070C0"/>
          <w:szCs w:val="24"/>
          <w:lang w:eastAsia="zh-CN"/>
        </w:rPr>
        <w:t>Option1: Do not introduce 1us. For 2us,4us,7us  can be further discussed</w:t>
      </w:r>
    </w:p>
    <w:p w:rsidR="00601DE0" w:rsidRPr="00601DE0" w:rsidRDefault="00601DE0" w:rsidP="00601DE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01DE0">
        <w:rPr>
          <w:rFonts w:eastAsia="宋体"/>
          <w:color w:val="0070C0"/>
          <w:szCs w:val="24"/>
          <w:lang w:eastAsia="zh-CN"/>
        </w:rPr>
        <w:t>Option2: Including 1us,2us,4us,7us</w:t>
      </w:r>
    </w:p>
    <w:p w:rsidR="006B4BF7" w:rsidRPr="00805BE8" w:rsidRDefault="006B4BF7" w:rsidP="006B4B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5208BA" w:rsidRPr="00035B7E" w:rsidRDefault="005208BA" w:rsidP="005208B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szCs w:val="24"/>
          <w:lang w:eastAsia="zh-CN"/>
        </w:rPr>
        <w:t xml:space="preserve">Suggest companies to check whether option1 is </w:t>
      </w:r>
      <w:r>
        <w:rPr>
          <w:rFonts w:eastAsiaTheme="minorEastAsia"/>
          <w:color w:val="0070C0"/>
          <w:szCs w:val="24"/>
          <w:lang w:eastAsia="zh-CN"/>
        </w:rPr>
        <w:t>agreeable</w:t>
      </w:r>
      <w:r>
        <w:rPr>
          <w:rFonts w:eastAsiaTheme="minorEastAsia" w:hint="eastAsia"/>
          <w:color w:val="0070C0"/>
          <w:szCs w:val="24"/>
          <w:lang w:eastAsia="zh-CN"/>
        </w:rPr>
        <w:t>.</w:t>
      </w:r>
    </w:p>
    <w:p w:rsidR="005208BA" w:rsidRDefault="005208BA" w:rsidP="0024065B">
      <w:pPr>
        <w:spacing w:after="120"/>
        <w:rPr>
          <w:b/>
          <w:color w:val="0070C0"/>
          <w:u w:val="single"/>
          <w:lang w:eastAsia="zh-CN"/>
        </w:rPr>
      </w:pPr>
    </w:p>
    <w:p w:rsidR="0024065B" w:rsidRDefault="006B4BF7" w:rsidP="0024065B">
      <w:pPr>
        <w:spacing w:after="120"/>
        <w:rPr>
          <w:b/>
          <w:color w:val="0070C0"/>
          <w:u w:val="single"/>
          <w:lang w:eastAsia="ko-KR"/>
        </w:rPr>
      </w:pPr>
      <w:r w:rsidRPr="00805BE8">
        <w:rPr>
          <w:b/>
          <w:color w:val="0070C0"/>
          <w:u w:val="single"/>
          <w:lang w:eastAsia="ko-KR"/>
        </w:rPr>
        <w:t>Issue 1-1</w:t>
      </w:r>
      <w:r>
        <w:rPr>
          <w:rFonts w:hint="eastAsia"/>
          <w:b/>
          <w:color w:val="0070C0"/>
          <w:u w:val="single"/>
          <w:lang w:eastAsia="ko-KR"/>
        </w:rPr>
        <w:t>-</w:t>
      </w:r>
      <w:r>
        <w:rPr>
          <w:rFonts w:hint="eastAsia"/>
          <w:b/>
          <w:color w:val="0070C0"/>
          <w:u w:val="single"/>
          <w:lang w:eastAsia="zh-CN"/>
        </w:rPr>
        <w:t>7</w:t>
      </w:r>
      <w:r>
        <w:rPr>
          <w:b/>
          <w:color w:val="0070C0"/>
          <w:u w:val="single"/>
          <w:lang w:eastAsia="ko-KR"/>
        </w:rPr>
        <w:t xml:space="preserve">: </w:t>
      </w:r>
      <w:r w:rsidR="0024065B">
        <w:rPr>
          <w:rFonts w:hint="eastAsia"/>
          <w:b/>
          <w:color w:val="0070C0"/>
          <w:u w:val="single"/>
          <w:lang w:eastAsia="zh-CN"/>
        </w:rPr>
        <w:t>W</w:t>
      </w:r>
      <w:r w:rsidR="0024065B" w:rsidRPr="00715BA3">
        <w:rPr>
          <w:b/>
          <w:color w:val="0070C0"/>
          <w:u w:val="single"/>
          <w:lang w:eastAsia="ko-KR"/>
        </w:rPr>
        <w:t xml:space="preserve">hether </w:t>
      </w:r>
      <w:r w:rsidR="0024065B">
        <w:rPr>
          <w:b/>
          <w:color w:val="0070C0"/>
          <w:u w:val="single"/>
          <w:lang w:eastAsia="ko-KR"/>
        </w:rPr>
        <w:t xml:space="preserve">RMS EVM with DFT-OFDM measurement similar with LTE can be tested for transient period </w:t>
      </w:r>
    </w:p>
    <w:p w:rsidR="006B4BF7" w:rsidRPr="0024065B" w:rsidRDefault="006B4BF7" w:rsidP="006B4BF7">
      <w:pPr>
        <w:rPr>
          <w:b/>
          <w:color w:val="0070C0"/>
          <w:u w:val="single"/>
          <w:lang w:eastAsia="zh-CN"/>
        </w:rPr>
      </w:pPr>
    </w:p>
    <w:p w:rsidR="006B4BF7" w:rsidRPr="00805BE8" w:rsidRDefault="006B4BF7" w:rsidP="006B4B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rsidR="00601DE0" w:rsidRDefault="0024065B" w:rsidP="006B4BF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01DE0">
        <w:rPr>
          <w:rFonts w:eastAsia="宋体"/>
          <w:color w:val="0070C0"/>
          <w:szCs w:val="24"/>
          <w:lang w:eastAsia="zh-CN"/>
        </w:rPr>
        <w:t>Option 1:</w:t>
      </w:r>
      <w:r w:rsidR="00601DE0" w:rsidRPr="00601DE0">
        <w:rPr>
          <w:rFonts w:ascii="Calibri" w:eastAsiaTheme="minorEastAsia" w:hAnsi="Calibri" w:cs="+mn-cs"/>
          <w:color w:val="000000"/>
          <w:kern w:val="24"/>
          <w:sz w:val="40"/>
          <w:szCs w:val="40"/>
        </w:rPr>
        <w:t xml:space="preserve"> </w:t>
      </w:r>
      <w:r w:rsidR="00601DE0" w:rsidRPr="00601DE0">
        <w:rPr>
          <w:rFonts w:eastAsia="宋体"/>
          <w:color w:val="0070C0"/>
          <w:szCs w:val="24"/>
          <w:lang w:eastAsia="zh-CN"/>
        </w:rPr>
        <w:t>For 10µs transient period, NR can re-use same procedure defined for RMS EVM with power change in LTE.</w:t>
      </w:r>
    </w:p>
    <w:p w:rsidR="002A03F2" w:rsidRPr="00601DE0" w:rsidRDefault="0024065B" w:rsidP="00601DE0">
      <w:pPr>
        <w:pStyle w:val="afe"/>
        <w:numPr>
          <w:ilvl w:val="1"/>
          <w:numId w:val="4"/>
        </w:numPr>
        <w:overflowPunct/>
        <w:autoSpaceDE/>
        <w:autoSpaceDN/>
        <w:adjustRightInd/>
        <w:spacing w:after="120"/>
        <w:ind w:left="1440" w:firstLineChars="0"/>
        <w:textAlignment w:val="auto"/>
        <w:rPr>
          <w:rFonts w:eastAsia="宋体"/>
          <w:color w:val="0070C0"/>
          <w:szCs w:val="24"/>
          <w:lang w:val="en-US" w:eastAsia="zh-CN"/>
        </w:rPr>
      </w:pPr>
      <w:r w:rsidRPr="00601DE0">
        <w:rPr>
          <w:rFonts w:eastAsia="宋体"/>
          <w:color w:val="0070C0"/>
          <w:szCs w:val="24"/>
          <w:lang w:eastAsia="zh-CN"/>
        </w:rPr>
        <w:t>Option 2:</w:t>
      </w:r>
      <w:r w:rsidR="00601DE0" w:rsidRPr="00601DE0">
        <w:rPr>
          <w:rFonts w:ascii="Calibri" w:eastAsia="宋体" w:hAnsi="Calibri" w:cs="+mn-cs"/>
          <w:color w:val="000000"/>
          <w:kern w:val="24"/>
          <w:sz w:val="36"/>
          <w:szCs w:val="36"/>
          <w:lang w:val="en-US"/>
        </w:rPr>
        <w:t xml:space="preserve"> </w:t>
      </w:r>
      <w:r w:rsidR="00F578A3" w:rsidRPr="00601DE0">
        <w:rPr>
          <w:rFonts w:eastAsia="宋体"/>
          <w:color w:val="0070C0"/>
          <w:szCs w:val="24"/>
          <w:lang w:val="en-US" w:eastAsia="zh-CN"/>
        </w:rPr>
        <w:t xml:space="preserve">no. </w:t>
      </w:r>
      <w:r w:rsidR="00F578A3" w:rsidRPr="00601DE0">
        <w:rPr>
          <w:rFonts w:eastAsia="宋体"/>
          <w:color w:val="0070C0"/>
          <w:szCs w:val="24"/>
          <w:lang w:eastAsia="zh-CN"/>
        </w:rPr>
        <w:t>There is not test on transient period for LTE, 25us exclusion window is specified. The concept cannot be used for transient period test.</w:t>
      </w:r>
      <w:r w:rsidR="00F578A3" w:rsidRPr="00601DE0">
        <w:rPr>
          <w:rFonts w:eastAsia="宋体"/>
          <w:color w:val="0070C0"/>
          <w:szCs w:val="24"/>
          <w:lang w:val="en-US" w:eastAsia="zh-CN"/>
        </w:rPr>
        <w:t xml:space="preserve"> </w:t>
      </w:r>
    </w:p>
    <w:p w:rsidR="006B4BF7" w:rsidRPr="00805BE8" w:rsidRDefault="006B4BF7" w:rsidP="006B4B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6B4BF7" w:rsidRPr="007E0C58" w:rsidRDefault="006B4BF7" w:rsidP="006B4BF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sidR="00802C05">
        <w:rPr>
          <w:rFonts w:eastAsiaTheme="minorEastAsia" w:hint="eastAsia"/>
          <w:color w:val="0070C0"/>
          <w:szCs w:val="24"/>
          <w:lang w:eastAsia="zh-CN"/>
        </w:rPr>
        <w:t xml:space="preserve">. </w:t>
      </w:r>
      <w:r w:rsidR="00802C05">
        <w:rPr>
          <w:rFonts w:eastAsiaTheme="minorEastAsia"/>
          <w:color w:val="0070C0"/>
          <w:szCs w:val="24"/>
          <w:lang w:eastAsia="zh-CN"/>
        </w:rPr>
        <w:t xml:space="preserve">Collect </w:t>
      </w:r>
      <w:r w:rsidR="00802C05" w:rsidRPr="0074381D">
        <w:rPr>
          <w:rFonts w:eastAsiaTheme="minorEastAsia"/>
          <w:color w:val="0070C0"/>
          <w:szCs w:val="24"/>
          <w:lang w:eastAsia="zh-CN"/>
        </w:rPr>
        <w:t>companies</w:t>
      </w:r>
      <w:r w:rsidR="00802C05">
        <w:rPr>
          <w:rFonts w:eastAsiaTheme="minorEastAsia"/>
          <w:color w:val="0070C0"/>
          <w:szCs w:val="24"/>
          <w:lang w:eastAsia="zh-CN"/>
        </w:rPr>
        <w:t>’</w:t>
      </w:r>
      <w:r w:rsidR="00802C05">
        <w:rPr>
          <w:rFonts w:eastAsiaTheme="minorEastAsia" w:hint="eastAsia"/>
          <w:color w:val="0070C0"/>
          <w:szCs w:val="24"/>
          <w:lang w:eastAsia="zh-CN"/>
        </w:rPr>
        <w:t xml:space="preserve"> view in </w:t>
      </w:r>
      <w:r w:rsidR="00802C05" w:rsidRPr="0074381D">
        <w:rPr>
          <w:rFonts w:eastAsiaTheme="minorEastAsia"/>
          <w:color w:val="0070C0"/>
          <w:lang w:eastAsia="zh-CN"/>
        </w:rPr>
        <w:t>1</w:t>
      </w:r>
      <w:r w:rsidR="00802C05" w:rsidRPr="0074381D">
        <w:rPr>
          <w:rFonts w:eastAsiaTheme="minorEastAsia"/>
          <w:color w:val="0070C0"/>
          <w:vertAlign w:val="superscript"/>
          <w:lang w:eastAsia="zh-CN"/>
        </w:rPr>
        <w:t>st</w:t>
      </w:r>
      <w:r w:rsidR="00802C05" w:rsidRPr="0074381D">
        <w:rPr>
          <w:rFonts w:eastAsiaTheme="minorEastAsia"/>
          <w:color w:val="0070C0"/>
          <w:lang w:eastAsia="zh-CN"/>
        </w:rPr>
        <w:t xml:space="preserve"> round</w:t>
      </w:r>
    </w:p>
    <w:p w:rsidR="006B4BF7" w:rsidRDefault="006B4BF7" w:rsidP="005B4802">
      <w:pPr>
        <w:rPr>
          <w:color w:val="0070C0"/>
          <w:lang w:eastAsia="zh-CN"/>
        </w:rPr>
      </w:pPr>
    </w:p>
    <w:p w:rsidR="006B4BF7" w:rsidRPr="006B4BF7" w:rsidRDefault="006B4BF7" w:rsidP="006B4BF7">
      <w:pPr>
        <w:rPr>
          <w:rFonts w:eastAsia="等线"/>
          <w:b/>
          <w:color w:val="0070C0"/>
          <w:u w:val="single"/>
          <w:lang w:eastAsia="ko-KR"/>
        </w:rPr>
      </w:pPr>
      <w:r w:rsidRPr="00805BE8">
        <w:rPr>
          <w:b/>
          <w:color w:val="0070C0"/>
          <w:u w:val="single"/>
          <w:lang w:eastAsia="ko-KR"/>
        </w:rPr>
        <w:t>Issue 1-1</w:t>
      </w:r>
      <w:r>
        <w:rPr>
          <w:rFonts w:hint="eastAsia"/>
          <w:b/>
          <w:color w:val="0070C0"/>
          <w:u w:val="single"/>
          <w:lang w:eastAsia="ko-KR"/>
        </w:rPr>
        <w:t>-</w:t>
      </w:r>
      <w:r>
        <w:rPr>
          <w:rFonts w:hint="eastAsia"/>
          <w:b/>
          <w:color w:val="0070C0"/>
          <w:u w:val="single"/>
          <w:lang w:eastAsia="zh-CN"/>
        </w:rPr>
        <w:t>8</w:t>
      </w:r>
      <w:r>
        <w:rPr>
          <w:b/>
          <w:color w:val="0070C0"/>
          <w:u w:val="single"/>
          <w:lang w:eastAsia="ko-KR"/>
        </w:rPr>
        <w:t xml:space="preserve">: </w:t>
      </w:r>
      <w:r w:rsidR="0024065B">
        <w:rPr>
          <w:b/>
          <w:color w:val="0070C0"/>
          <w:u w:val="single"/>
          <w:lang w:eastAsia="ko-KR"/>
        </w:rPr>
        <w:t>UL DL configuration</w:t>
      </w:r>
    </w:p>
    <w:p w:rsidR="006B4BF7" w:rsidRPr="00805BE8" w:rsidRDefault="006B4BF7" w:rsidP="006B4B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rsidR="00601DE0" w:rsidRDefault="00233500" w:rsidP="006B4BF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01DE0">
        <w:rPr>
          <w:rFonts w:eastAsia="宋体"/>
          <w:color w:val="0070C0"/>
          <w:szCs w:val="24"/>
          <w:lang w:eastAsia="zh-CN"/>
        </w:rPr>
        <w:t xml:space="preserve">Option 1: </w:t>
      </w:r>
      <w:r w:rsidR="00601DE0" w:rsidRPr="00601DE0">
        <w:rPr>
          <w:rFonts w:eastAsia="宋体"/>
          <w:color w:val="0070C0"/>
          <w:szCs w:val="24"/>
          <w:lang w:eastAsia="zh-CN"/>
        </w:rPr>
        <w:t>This issue can be discussed after the testability issues are solved.</w:t>
      </w:r>
    </w:p>
    <w:p w:rsidR="006B4BF7" w:rsidRPr="00601DE0" w:rsidRDefault="00233500" w:rsidP="006B4BF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01DE0">
        <w:rPr>
          <w:rFonts w:eastAsia="宋体"/>
          <w:color w:val="0070C0"/>
          <w:szCs w:val="24"/>
          <w:lang w:eastAsia="zh-CN"/>
        </w:rPr>
        <w:t xml:space="preserve">Option 2: </w:t>
      </w:r>
      <w:r w:rsidR="001876B8" w:rsidRPr="00601DE0">
        <w:rPr>
          <w:rFonts w:eastAsia="宋体"/>
          <w:color w:val="0070C0"/>
          <w:szCs w:val="24"/>
          <w:lang w:eastAsia="zh-CN"/>
        </w:rPr>
        <w:t>60 kHz</w:t>
      </w:r>
      <w:r w:rsidR="00601DE0" w:rsidRPr="00601DE0">
        <w:rPr>
          <w:rFonts w:eastAsia="宋体"/>
          <w:color w:val="0070C0"/>
          <w:szCs w:val="24"/>
          <w:lang w:eastAsia="zh-CN"/>
        </w:rPr>
        <w:t xml:space="preserve"> UL DL configuration should be discussed considering blanked symbol is introduced in the current spec.</w:t>
      </w:r>
    </w:p>
    <w:p w:rsidR="006B4BF7" w:rsidRPr="00805BE8" w:rsidRDefault="006B4BF7" w:rsidP="006B4B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233500" w:rsidRPr="00787F55" w:rsidRDefault="00787F55" w:rsidP="006B4BF7">
      <w:pPr>
        <w:pStyle w:val="afe"/>
        <w:numPr>
          <w:ilvl w:val="1"/>
          <w:numId w:val="4"/>
        </w:numPr>
        <w:overflowPunct/>
        <w:autoSpaceDE/>
        <w:autoSpaceDN/>
        <w:adjustRightInd/>
        <w:spacing w:after="120"/>
        <w:ind w:left="1440" w:firstLineChars="0"/>
        <w:textAlignment w:val="auto"/>
        <w:rPr>
          <w:b/>
          <w:color w:val="0070C0"/>
          <w:u w:val="single"/>
          <w:lang w:val="en-US" w:eastAsia="zh-CN"/>
        </w:rPr>
      </w:pPr>
      <w:r w:rsidRPr="00787F55">
        <w:rPr>
          <w:rFonts w:eastAsia="宋体" w:hint="eastAsia"/>
          <w:color w:val="0070C0"/>
          <w:szCs w:val="24"/>
          <w:lang w:eastAsia="zh-CN"/>
        </w:rPr>
        <w:t>This issue can be discussed after the testability issues are solved</w:t>
      </w:r>
      <w:r w:rsidRPr="00787F55">
        <w:rPr>
          <w:rFonts w:eastAsiaTheme="minorEastAsia" w:hint="eastAsia"/>
          <w:color w:val="0070C0"/>
          <w:szCs w:val="24"/>
          <w:lang w:eastAsia="zh-CN"/>
        </w:rPr>
        <w:t>.</w:t>
      </w:r>
      <w:r w:rsidRPr="00787F55">
        <w:rPr>
          <w:rFonts w:eastAsia="宋体" w:hint="eastAsia"/>
          <w:color w:val="0070C0"/>
          <w:szCs w:val="24"/>
          <w:lang w:eastAsia="zh-CN"/>
        </w:rPr>
        <w:t xml:space="preserve"> </w:t>
      </w:r>
    </w:p>
    <w:p w:rsidR="00392B05" w:rsidRDefault="00392B05" w:rsidP="006B4BF7">
      <w:pPr>
        <w:rPr>
          <w:b/>
          <w:color w:val="0070C0"/>
          <w:u w:val="single"/>
          <w:lang w:eastAsia="zh-CN"/>
        </w:rPr>
      </w:pPr>
    </w:p>
    <w:p w:rsidR="006B4BF7" w:rsidRPr="006B4BF7" w:rsidRDefault="006B4BF7" w:rsidP="006B4BF7">
      <w:pPr>
        <w:rPr>
          <w:rFonts w:eastAsia="等线"/>
          <w:b/>
          <w:color w:val="0070C0"/>
          <w:u w:val="single"/>
          <w:lang w:eastAsia="zh-CN"/>
        </w:rPr>
      </w:pPr>
      <w:r w:rsidRPr="00805BE8">
        <w:rPr>
          <w:b/>
          <w:color w:val="0070C0"/>
          <w:u w:val="single"/>
          <w:lang w:eastAsia="ko-KR"/>
        </w:rPr>
        <w:t>Issue 1-1</w:t>
      </w:r>
      <w:r>
        <w:rPr>
          <w:rFonts w:hint="eastAsia"/>
          <w:b/>
          <w:color w:val="0070C0"/>
          <w:u w:val="single"/>
          <w:lang w:eastAsia="ko-KR"/>
        </w:rPr>
        <w:t>-</w:t>
      </w:r>
      <w:r>
        <w:rPr>
          <w:rFonts w:hint="eastAsia"/>
          <w:b/>
          <w:color w:val="0070C0"/>
          <w:u w:val="single"/>
          <w:lang w:eastAsia="zh-CN"/>
        </w:rPr>
        <w:t>9</w:t>
      </w:r>
      <w:r>
        <w:rPr>
          <w:b/>
          <w:color w:val="0070C0"/>
          <w:u w:val="single"/>
          <w:lang w:eastAsia="ko-KR"/>
        </w:rPr>
        <w:t xml:space="preserve">: </w:t>
      </w:r>
      <w:r w:rsidR="00A30107">
        <w:rPr>
          <w:rFonts w:hint="eastAsia"/>
          <w:b/>
          <w:color w:val="0070C0"/>
          <w:u w:val="single"/>
          <w:lang w:eastAsia="zh-CN"/>
        </w:rPr>
        <w:t>H</w:t>
      </w:r>
      <w:r w:rsidR="00A30107">
        <w:rPr>
          <w:b/>
          <w:color w:val="0070C0"/>
          <w:u w:val="single"/>
          <w:lang w:eastAsia="ko-KR"/>
        </w:rPr>
        <w:t>ow to calculate EVM for symbols in which the transient occurs</w:t>
      </w:r>
    </w:p>
    <w:p w:rsidR="006B4BF7" w:rsidRPr="00805BE8" w:rsidRDefault="006B4BF7" w:rsidP="006B4B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rsidR="00601DE0" w:rsidRPr="00601DE0" w:rsidRDefault="00A30107" w:rsidP="0042472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01DE0">
        <w:rPr>
          <w:rFonts w:eastAsia="宋体"/>
          <w:color w:val="0070C0"/>
          <w:szCs w:val="24"/>
          <w:lang w:eastAsia="zh-CN"/>
        </w:rPr>
        <w:t xml:space="preserve">Option 1: </w:t>
      </w:r>
      <w:r w:rsidR="00601DE0" w:rsidRPr="00601DE0">
        <w:rPr>
          <w:rFonts w:eastAsiaTheme="minorEastAsia"/>
          <w:color w:val="0070C0"/>
          <w:szCs w:val="24"/>
          <w:lang w:eastAsia="zh-CN"/>
        </w:rPr>
        <w:t>Test procedure detail that needs to be discussed in RAN5.</w:t>
      </w:r>
    </w:p>
    <w:p w:rsidR="00424721" w:rsidRPr="00601DE0" w:rsidRDefault="00A30107" w:rsidP="0042472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01DE0">
        <w:rPr>
          <w:rFonts w:eastAsia="宋体"/>
          <w:color w:val="0070C0"/>
          <w:szCs w:val="24"/>
          <w:lang w:eastAsia="zh-CN"/>
        </w:rPr>
        <w:t xml:space="preserve">Option 2: </w:t>
      </w:r>
      <w:r w:rsidR="00601DE0" w:rsidRPr="00601DE0">
        <w:rPr>
          <w:rFonts w:eastAsiaTheme="minorEastAsia"/>
          <w:color w:val="0070C0"/>
          <w:szCs w:val="24"/>
          <w:lang w:eastAsia="zh-CN"/>
        </w:rPr>
        <w:t>Transient period is different for ramp up and ramp down, it should be clearly clarified</w:t>
      </w:r>
    </w:p>
    <w:p w:rsidR="006B4BF7" w:rsidRPr="00805BE8" w:rsidRDefault="006B4BF7" w:rsidP="006B4B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424721">
        <w:rPr>
          <w:rFonts w:eastAsia="宋体"/>
          <w:color w:val="0070C0"/>
          <w:szCs w:val="24"/>
          <w:lang w:eastAsia="zh-CN"/>
        </w:rPr>
        <w:t>Recommended WF</w:t>
      </w:r>
    </w:p>
    <w:p w:rsidR="005208BA" w:rsidRPr="005208BA" w:rsidRDefault="005208BA" w:rsidP="005208B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208BA">
        <w:rPr>
          <w:rFonts w:eastAsia="宋体"/>
          <w:color w:val="0070C0"/>
          <w:szCs w:val="24"/>
          <w:lang w:eastAsia="zh-CN"/>
        </w:rPr>
        <w:t xml:space="preserve">This test procedure detail needs to be discussed in RAN5 </w:t>
      </w:r>
    </w:p>
    <w:p w:rsidR="006B4BF7" w:rsidRPr="005208BA" w:rsidRDefault="006B4BF7" w:rsidP="005B4802">
      <w:pPr>
        <w:rPr>
          <w:color w:val="0070C0"/>
          <w:lang w:val="en-US" w:eastAsia="zh-CN"/>
        </w:rPr>
      </w:pPr>
    </w:p>
    <w:p w:rsidR="001271B0" w:rsidRPr="00045592" w:rsidRDefault="006B4BF7" w:rsidP="001271B0">
      <w:pPr>
        <w:rPr>
          <w:b/>
          <w:color w:val="0070C0"/>
          <w:u w:val="single"/>
          <w:lang w:eastAsia="ko-KR"/>
        </w:rPr>
      </w:pPr>
      <w:r w:rsidRPr="00805BE8">
        <w:rPr>
          <w:b/>
          <w:color w:val="0070C0"/>
          <w:u w:val="single"/>
          <w:lang w:eastAsia="ko-KR"/>
        </w:rPr>
        <w:t>Issue 1-1</w:t>
      </w:r>
      <w:r>
        <w:rPr>
          <w:rFonts w:hint="eastAsia"/>
          <w:b/>
          <w:color w:val="0070C0"/>
          <w:u w:val="single"/>
          <w:lang w:eastAsia="ko-KR"/>
        </w:rPr>
        <w:t>-</w:t>
      </w:r>
      <w:r>
        <w:rPr>
          <w:rFonts w:hint="eastAsia"/>
          <w:b/>
          <w:color w:val="0070C0"/>
          <w:u w:val="single"/>
          <w:lang w:eastAsia="zh-CN"/>
        </w:rPr>
        <w:t>10</w:t>
      </w:r>
      <w:r>
        <w:rPr>
          <w:b/>
          <w:color w:val="0070C0"/>
          <w:u w:val="single"/>
          <w:lang w:eastAsia="ko-KR"/>
        </w:rPr>
        <w:t xml:space="preserve">: </w:t>
      </w:r>
      <w:r w:rsidR="001271B0">
        <w:rPr>
          <w:b/>
          <w:color w:val="0070C0"/>
          <w:u w:val="single"/>
          <w:lang w:eastAsia="ko-KR"/>
        </w:rPr>
        <w:t>EVM budget for symbol where the transient occurs</w:t>
      </w:r>
    </w:p>
    <w:p w:rsidR="006B4BF7" w:rsidRPr="001271B0" w:rsidRDefault="006B4BF7" w:rsidP="006B4BF7">
      <w:pPr>
        <w:rPr>
          <w:b/>
          <w:color w:val="0070C0"/>
          <w:u w:val="single"/>
          <w:lang w:eastAsia="zh-CN"/>
        </w:rPr>
      </w:pPr>
    </w:p>
    <w:p w:rsidR="006B4BF7" w:rsidRPr="00805BE8" w:rsidRDefault="006B4BF7" w:rsidP="006B4B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rsidR="00601DE0" w:rsidRPr="00601DE0" w:rsidRDefault="001271B0" w:rsidP="006B4BF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01DE0">
        <w:rPr>
          <w:rFonts w:eastAsia="宋体"/>
          <w:color w:val="0070C0"/>
          <w:szCs w:val="24"/>
          <w:lang w:eastAsia="zh-CN"/>
        </w:rPr>
        <w:lastRenderedPageBreak/>
        <w:t xml:space="preserve">Option 1: </w:t>
      </w:r>
      <w:r w:rsidR="00601DE0" w:rsidRPr="00601DE0">
        <w:rPr>
          <w:rFonts w:eastAsia="等线"/>
          <w:color w:val="0070C0"/>
          <w:szCs w:val="24"/>
          <w:lang w:eastAsia="zh-CN"/>
        </w:rPr>
        <w:t>Keeping EVM budget in square brackets. EVM values can be discussed after agreement is reached on the feasibility of testing transient periods.</w:t>
      </w:r>
    </w:p>
    <w:p w:rsidR="002A03F2" w:rsidRPr="00601DE0" w:rsidRDefault="00D01E6F" w:rsidP="00601DE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01DE0">
        <w:rPr>
          <w:rFonts w:eastAsia="宋体" w:hint="eastAsia"/>
          <w:color w:val="0070C0"/>
          <w:szCs w:val="24"/>
          <w:lang w:eastAsia="zh-CN"/>
        </w:rPr>
        <w:t>Option 2:</w:t>
      </w:r>
      <w:r w:rsidRPr="00601DE0">
        <w:rPr>
          <w:rFonts w:eastAsia="宋体"/>
          <w:color w:val="0070C0"/>
          <w:szCs w:val="24"/>
          <w:lang w:eastAsia="zh-CN"/>
        </w:rPr>
        <w:t xml:space="preserve"> </w:t>
      </w:r>
      <w:r w:rsidR="00F578A3" w:rsidRPr="00601DE0">
        <w:rPr>
          <w:rFonts w:eastAsia="宋体"/>
          <w:color w:val="0070C0"/>
          <w:szCs w:val="24"/>
          <w:lang w:eastAsia="zh-CN"/>
        </w:rPr>
        <w:t xml:space="preserve">EVM requirement should decide based on simulation results which can meet network performance on high order modulation. </w:t>
      </w:r>
    </w:p>
    <w:p w:rsidR="006B4BF7" w:rsidRPr="00601DE0" w:rsidRDefault="006B4BF7" w:rsidP="006B4B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601DE0">
        <w:rPr>
          <w:rFonts w:eastAsia="宋体"/>
          <w:color w:val="0070C0"/>
          <w:szCs w:val="24"/>
          <w:lang w:eastAsia="zh-CN"/>
        </w:rPr>
        <w:t>Recommended WF</w:t>
      </w:r>
    </w:p>
    <w:p w:rsidR="005208BA" w:rsidRPr="005208BA" w:rsidRDefault="005208BA" w:rsidP="005208B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208BA">
        <w:rPr>
          <w:rFonts w:eastAsia="宋体"/>
          <w:color w:val="0070C0"/>
          <w:szCs w:val="24"/>
          <w:lang w:eastAsia="zh-CN"/>
        </w:rPr>
        <w:t xml:space="preserve">Keeping EVM budget in square brackets, and EVM values should be discussed with technical justification after agreement is reached on the feasibility of testing transient periods. </w:t>
      </w:r>
    </w:p>
    <w:p w:rsidR="005208BA" w:rsidRDefault="005208BA" w:rsidP="00C3223F">
      <w:pPr>
        <w:rPr>
          <w:b/>
          <w:color w:val="0070C0"/>
          <w:u w:val="single"/>
          <w:lang w:eastAsia="zh-CN"/>
        </w:rPr>
      </w:pPr>
    </w:p>
    <w:p w:rsidR="00C3223F" w:rsidRPr="00C3223F" w:rsidRDefault="00C3223F" w:rsidP="00C3223F">
      <w:pPr>
        <w:rPr>
          <w:b/>
          <w:color w:val="0070C0"/>
          <w:u w:val="single"/>
          <w:lang w:eastAsia="zh-CN"/>
        </w:rPr>
      </w:pPr>
      <w:r w:rsidRPr="00C3223F">
        <w:rPr>
          <w:b/>
          <w:color w:val="0070C0"/>
          <w:u w:val="single"/>
          <w:lang w:eastAsia="zh-CN"/>
        </w:rPr>
        <w:t>Issue 1-1</w:t>
      </w:r>
      <w:r w:rsidRPr="00C3223F">
        <w:rPr>
          <w:rFonts w:hint="eastAsia"/>
          <w:b/>
          <w:color w:val="0070C0"/>
          <w:u w:val="single"/>
          <w:lang w:eastAsia="zh-CN"/>
        </w:rPr>
        <w:t>-11</w:t>
      </w:r>
      <w:r w:rsidRPr="00C3223F">
        <w:rPr>
          <w:b/>
          <w:color w:val="0070C0"/>
          <w:u w:val="single"/>
          <w:lang w:eastAsia="zh-CN"/>
        </w:rPr>
        <w:t>: How to capture transient period capability</w:t>
      </w:r>
    </w:p>
    <w:p w:rsidR="008F6147" w:rsidRPr="00805BE8" w:rsidRDefault="008F6147" w:rsidP="008F614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rsidR="00AF0A67" w:rsidRPr="00AF0A67" w:rsidRDefault="00C3223F" w:rsidP="008F614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AF0A67">
        <w:rPr>
          <w:rFonts w:eastAsia="宋体"/>
          <w:color w:val="0070C0"/>
          <w:szCs w:val="24"/>
          <w:lang w:eastAsia="zh-CN"/>
        </w:rPr>
        <w:t>Alternative 1</w:t>
      </w:r>
      <w:r w:rsidRPr="00AF0A67">
        <w:rPr>
          <w:rFonts w:eastAsia="宋体" w:hint="eastAsia"/>
          <w:color w:val="0070C0"/>
          <w:szCs w:val="24"/>
          <w:lang w:eastAsia="zh-CN"/>
        </w:rPr>
        <w:t>:</w:t>
      </w:r>
      <w:r w:rsidR="00AF0A67">
        <w:rPr>
          <w:rFonts w:eastAsia="宋体" w:hint="eastAsia"/>
          <w:color w:val="0070C0"/>
          <w:szCs w:val="24"/>
          <w:lang w:eastAsia="zh-CN"/>
        </w:rPr>
        <w:t xml:space="preserve"> </w:t>
      </w:r>
      <w:r w:rsidR="00AF0A67" w:rsidRPr="00AF0A67">
        <w:rPr>
          <w:rFonts w:eastAsia="宋体"/>
          <w:color w:val="0070C0"/>
          <w:szCs w:val="24"/>
          <w:lang w:eastAsia="zh-CN"/>
        </w:rPr>
        <w:t xml:space="preserve">RAN4 continues the discussion on the testability before introducing the corresponding UE capabilities, and RAN4 recommends a new SI on detailing the test procedure for transient period. It is up to RAN to decide whether a new SI on detailing the test procedure for transient period can be approved </w:t>
      </w:r>
    </w:p>
    <w:p w:rsidR="00AF0A67" w:rsidRPr="00AF0A67" w:rsidRDefault="00AF0A67" w:rsidP="008F614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AF0A67">
        <w:rPr>
          <w:rFonts w:eastAsia="宋体"/>
          <w:color w:val="0070C0"/>
          <w:szCs w:val="24"/>
          <w:lang w:eastAsia="zh-CN"/>
        </w:rPr>
        <w:t>Alternative 2</w:t>
      </w:r>
      <w:r>
        <w:rPr>
          <w:rFonts w:eastAsia="宋体" w:hint="eastAsia"/>
          <w:color w:val="0070C0"/>
          <w:szCs w:val="24"/>
          <w:lang w:eastAsia="zh-CN"/>
        </w:rPr>
        <w:t>:</w:t>
      </w:r>
      <w:r w:rsidRPr="00AF0A67">
        <w:rPr>
          <w:rFonts w:eastAsia="宋体"/>
          <w:color w:val="0070C0"/>
          <w:szCs w:val="24"/>
          <w:lang w:eastAsia="zh-CN"/>
        </w:rPr>
        <w:t xml:space="preserve"> RAN4 agrees with CR(s) to introduce the feature into Rel-16. Testability can continue to be discussed as maintenance in future meetings</w:t>
      </w:r>
    </w:p>
    <w:p w:rsidR="00AF0A67" w:rsidRPr="00AF0A67" w:rsidRDefault="00AF0A67" w:rsidP="008F6147">
      <w:pPr>
        <w:numPr>
          <w:ilvl w:val="2"/>
          <w:numId w:val="42"/>
        </w:numPr>
        <w:rPr>
          <w:rFonts w:eastAsia="宋体"/>
          <w:color w:val="0070C0"/>
          <w:szCs w:val="24"/>
          <w:lang w:eastAsia="zh-CN"/>
        </w:rPr>
      </w:pPr>
      <w:r w:rsidRPr="00AF0A67">
        <w:rPr>
          <w:rFonts w:eastAsia="宋体"/>
          <w:color w:val="0070C0"/>
          <w:szCs w:val="24"/>
          <w:lang w:eastAsia="zh-CN"/>
        </w:rPr>
        <w:t>If errors or omissions are identified in the specification, Cat F CR’s can be submitted following the usual process</w:t>
      </w:r>
    </w:p>
    <w:p w:rsidR="00AF0A67" w:rsidRDefault="00AF0A67" w:rsidP="008F614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AF0A67">
        <w:rPr>
          <w:rFonts w:eastAsia="宋体"/>
          <w:color w:val="0070C0"/>
          <w:szCs w:val="24"/>
          <w:lang w:eastAsia="zh-CN"/>
        </w:rPr>
        <w:t>Alternative 3</w:t>
      </w:r>
      <w:r>
        <w:rPr>
          <w:rFonts w:eastAsia="宋体" w:hint="eastAsia"/>
          <w:color w:val="0070C0"/>
          <w:szCs w:val="24"/>
          <w:lang w:eastAsia="zh-CN"/>
        </w:rPr>
        <w:t xml:space="preserve">: </w:t>
      </w:r>
      <w:r w:rsidRPr="00AF0A67">
        <w:rPr>
          <w:rFonts w:eastAsia="宋体"/>
          <w:color w:val="0070C0"/>
          <w:szCs w:val="24"/>
          <w:lang w:eastAsia="zh-CN"/>
        </w:rPr>
        <w:t>RF requirement on transient period capability ( section 6.3.3 for on-on time mask ) can be introduced in TS 38.101-1 in Rel-16 with no release independent manner, and test case for transient period capability can be introduced in Rel-17 after the testability issues are solved by a new SI/WI for better management of scope and time budget</w:t>
      </w:r>
    </w:p>
    <w:p w:rsidR="002505BA" w:rsidRPr="00AF0A67" w:rsidRDefault="002505BA" w:rsidP="002505B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AF0A67">
        <w:rPr>
          <w:rFonts w:eastAsia="宋体"/>
          <w:color w:val="0070C0"/>
          <w:szCs w:val="24"/>
          <w:lang w:eastAsia="zh-CN"/>
        </w:rPr>
        <w:t>Other alternatives are not precluded</w:t>
      </w:r>
      <w:r>
        <w:rPr>
          <w:rFonts w:eastAsia="宋体" w:hint="eastAsia"/>
          <w:color w:val="0070C0"/>
          <w:szCs w:val="24"/>
          <w:lang w:eastAsia="zh-CN"/>
        </w:rPr>
        <w:t>.</w:t>
      </w:r>
    </w:p>
    <w:p w:rsidR="00C3223F" w:rsidRPr="00805BE8" w:rsidRDefault="00C3223F" w:rsidP="00C3223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CE45A2" w:rsidRDefault="005208BA" w:rsidP="00CE45A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208BA">
        <w:rPr>
          <w:rFonts w:eastAsiaTheme="minorEastAsia" w:hint="eastAsia"/>
          <w:color w:val="0070C0"/>
          <w:szCs w:val="24"/>
          <w:lang w:eastAsia="zh-CN"/>
        </w:rPr>
        <w:t xml:space="preserve">Suggest companies to check whether </w:t>
      </w:r>
      <w:r w:rsidRPr="005208BA">
        <w:rPr>
          <w:rFonts w:eastAsia="宋体"/>
          <w:color w:val="0070C0"/>
          <w:szCs w:val="24"/>
          <w:lang w:eastAsia="zh-CN"/>
        </w:rPr>
        <w:t>Alternative 3</w:t>
      </w:r>
      <w:r w:rsidRPr="005208BA">
        <w:rPr>
          <w:rFonts w:eastAsiaTheme="minorEastAsia" w:hint="eastAsia"/>
          <w:color w:val="0070C0"/>
          <w:szCs w:val="24"/>
          <w:lang w:eastAsia="zh-CN"/>
        </w:rPr>
        <w:t xml:space="preserve"> is </w:t>
      </w:r>
      <w:r w:rsidRPr="005208BA">
        <w:rPr>
          <w:rFonts w:eastAsiaTheme="minorEastAsia"/>
          <w:color w:val="0070C0"/>
          <w:szCs w:val="24"/>
          <w:lang w:eastAsia="zh-CN"/>
        </w:rPr>
        <w:t>agreeable</w:t>
      </w:r>
      <w:r w:rsidRPr="005208BA">
        <w:rPr>
          <w:rFonts w:eastAsiaTheme="minorEastAsia" w:hint="eastAsia"/>
          <w:color w:val="0070C0"/>
          <w:szCs w:val="24"/>
          <w:lang w:eastAsia="zh-CN"/>
        </w:rPr>
        <w:t>.</w:t>
      </w:r>
      <w:r w:rsidR="00CE45A2" w:rsidRPr="00CE45A2">
        <w:rPr>
          <w:rFonts w:eastAsia="宋体"/>
          <w:color w:val="0070C0"/>
          <w:szCs w:val="24"/>
          <w:lang w:eastAsia="zh-CN"/>
        </w:rPr>
        <w:t xml:space="preserve"> </w:t>
      </w:r>
    </w:p>
    <w:p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tblPr>
      <w:tblGrid>
        <w:gridCol w:w="1236"/>
        <w:gridCol w:w="8395"/>
      </w:tblGrid>
      <w:tr w:rsidR="003418CB" w:rsidTr="00C21FB5">
        <w:tc>
          <w:tcPr>
            <w:tcW w:w="1236"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rsidTr="00C21FB5">
        <w:tc>
          <w:tcPr>
            <w:tcW w:w="1236" w:type="dxa"/>
          </w:tcPr>
          <w:p w:rsidR="003418CB" w:rsidRPr="00D76C45" w:rsidRDefault="00D76C45" w:rsidP="00805BE8">
            <w:pPr>
              <w:spacing w:after="120"/>
              <w:rPr>
                <w:color w:val="0070C0"/>
                <w:lang w:val="en-US" w:eastAsia="ja-JP"/>
              </w:rPr>
            </w:pPr>
            <w:r>
              <w:rPr>
                <w:rFonts w:hint="eastAsia"/>
                <w:color w:val="0070C0"/>
                <w:lang w:val="en-US" w:eastAsia="ja-JP"/>
              </w:rPr>
              <w:t>Anritsu</w:t>
            </w:r>
          </w:p>
        </w:tc>
        <w:tc>
          <w:tcPr>
            <w:tcW w:w="8395" w:type="dxa"/>
          </w:tcPr>
          <w:p w:rsidR="007B23D7" w:rsidRDefault="007B23D7" w:rsidP="00805BE8">
            <w:pPr>
              <w:spacing w:after="120"/>
              <w:rPr>
                <w:color w:val="0070C0"/>
                <w:lang w:val="en-US" w:eastAsia="ja-JP"/>
              </w:rPr>
            </w:pPr>
            <w:r>
              <w:rPr>
                <w:rFonts w:hint="eastAsia"/>
                <w:color w:val="0070C0"/>
                <w:lang w:val="en-US" w:eastAsia="ja-JP"/>
              </w:rPr>
              <w:t xml:space="preserve">Issue 1-1-2: Option 1, we assume it covers both opt 2 and 3. </w:t>
            </w:r>
          </w:p>
          <w:p w:rsidR="007B23D7" w:rsidRDefault="007B23D7" w:rsidP="00805BE8">
            <w:pPr>
              <w:spacing w:after="120"/>
              <w:rPr>
                <w:color w:val="0070C0"/>
                <w:lang w:val="en-US" w:eastAsia="ja-JP"/>
              </w:rPr>
            </w:pPr>
            <w:r>
              <w:rPr>
                <w:rFonts w:hint="eastAsia"/>
                <w:color w:val="0070C0"/>
                <w:lang w:val="en-US" w:eastAsia="ja-JP"/>
              </w:rPr>
              <w:t>Issue 1-1-3: Option 2.</w:t>
            </w:r>
          </w:p>
          <w:p w:rsidR="00B5599D" w:rsidRDefault="00B5599D" w:rsidP="00805BE8">
            <w:pPr>
              <w:spacing w:after="120"/>
              <w:rPr>
                <w:color w:val="0070C0"/>
                <w:lang w:val="en-US" w:eastAsia="ja-JP"/>
              </w:rPr>
            </w:pPr>
            <w:r>
              <w:rPr>
                <w:rFonts w:hint="eastAsia"/>
                <w:color w:val="0070C0"/>
                <w:lang w:val="en-US" w:eastAsia="ja-JP"/>
              </w:rPr>
              <w:t xml:space="preserve">Issue 1-1-4: </w:t>
            </w:r>
            <w:r w:rsidR="00AD510F">
              <w:rPr>
                <w:rFonts w:hint="eastAsia"/>
                <w:color w:val="0070C0"/>
                <w:lang w:val="en-US" w:eastAsia="ja-JP"/>
              </w:rPr>
              <w:t xml:space="preserve">We would leave this </w:t>
            </w:r>
            <w:r w:rsidR="00DA6BF2">
              <w:rPr>
                <w:rFonts w:hint="eastAsia"/>
                <w:color w:val="0070C0"/>
                <w:lang w:val="en-US" w:eastAsia="ja-JP"/>
              </w:rPr>
              <w:t xml:space="preserve">possible </w:t>
            </w:r>
            <w:r w:rsidR="00AD510F">
              <w:rPr>
                <w:rFonts w:hint="eastAsia"/>
                <w:color w:val="0070C0"/>
                <w:lang w:val="en-US" w:eastAsia="ja-JP"/>
              </w:rPr>
              <w:t>power change discussion to the network vendor. Even i</w:t>
            </w:r>
            <w:r>
              <w:rPr>
                <w:rFonts w:hint="eastAsia"/>
                <w:color w:val="0070C0"/>
                <w:lang w:val="en-US" w:eastAsia="ja-JP"/>
              </w:rPr>
              <w:t xml:space="preserve">f the core requirement should be derived based on the </w:t>
            </w:r>
            <w:r w:rsidR="00DA6BF2">
              <w:rPr>
                <w:rFonts w:hint="eastAsia"/>
                <w:color w:val="0070C0"/>
                <w:lang w:val="en-US" w:eastAsia="ja-JP"/>
              </w:rPr>
              <w:t>bigger power change</w:t>
            </w:r>
            <w:r w:rsidR="00AD510F">
              <w:rPr>
                <w:rFonts w:hint="eastAsia"/>
                <w:color w:val="0070C0"/>
                <w:lang w:val="en-US" w:eastAsia="ja-JP"/>
              </w:rPr>
              <w:t xml:space="preserve"> (i.e. &gt; 20dB), testability aspect (i.e. 20 dB dynamic range limit by a TE) can be</w:t>
            </w:r>
            <w:r w:rsidR="00DA6BF2">
              <w:rPr>
                <w:rFonts w:hint="eastAsia"/>
                <w:color w:val="0070C0"/>
                <w:lang w:val="en-US" w:eastAsia="ja-JP"/>
              </w:rPr>
              <w:t xml:space="preserve"> separated and</w:t>
            </w:r>
            <w:r w:rsidR="00AD510F">
              <w:rPr>
                <w:rFonts w:hint="eastAsia"/>
                <w:color w:val="0070C0"/>
                <w:lang w:val="en-US" w:eastAsia="ja-JP"/>
              </w:rPr>
              <w:t xml:space="preserve"> discussed in RAN5</w:t>
            </w:r>
            <w:r w:rsidR="00DA6BF2">
              <w:rPr>
                <w:rFonts w:hint="eastAsia"/>
                <w:color w:val="0070C0"/>
                <w:lang w:val="en-US" w:eastAsia="ja-JP"/>
              </w:rPr>
              <w:t xml:space="preserve"> as usual</w:t>
            </w:r>
            <w:r w:rsidR="00AD510F">
              <w:rPr>
                <w:rFonts w:hint="eastAsia"/>
                <w:color w:val="0070C0"/>
                <w:lang w:val="en-US" w:eastAsia="ja-JP"/>
              </w:rPr>
              <w:t>.</w:t>
            </w:r>
          </w:p>
          <w:p w:rsidR="00D2289C" w:rsidRDefault="00D2289C" w:rsidP="00805BE8">
            <w:pPr>
              <w:spacing w:after="120"/>
              <w:rPr>
                <w:color w:val="0070C0"/>
                <w:lang w:val="en-US" w:eastAsia="ja-JP"/>
              </w:rPr>
            </w:pPr>
            <w:r>
              <w:rPr>
                <w:rFonts w:hint="eastAsia"/>
                <w:color w:val="0070C0"/>
                <w:lang w:val="en-US" w:eastAsia="ja-JP"/>
              </w:rPr>
              <w:t>Issue 1-1-7: In the submitted CR from Qualcomm (R4-2007132), transient period over 7 us is not defined for the symbol based EVM calculation. Therefore we assume that there is not a case that we need to remove the influence of transient period with DFT-s-OFDM symbol during the EVM calculation process.</w:t>
            </w:r>
          </w:p>
          <w:p w:rsidR="00413E8A" w:rsidRDefault="00413E8A" w:rsidP="00805BE8">
            <w:pPr>
              <w:spacing w:after="120"/>
              <w:rPr>
                <w:color w:val="0070C0"/>
                <w:lang w:val="en-US" w:eastAsia="ja-JP"/>
              </w:rPr>
            </w:pPr>
            <w:r>
              <w:rPr>
                <w:rFonts w:hint="eastAsia"/>
                <w:color w:val="0070C0"/>
                <w:lang w:val="en-US" w:eastAsia="ja-JP"/>
              </w:rPr>
              <w:t>Issue 1-1-11: Alt 2 is preferred.</w:t>
            </w:r>
          </w:p>
          <w:p w:rsidR="003418CB" w:rsidRDefault="00376E9B" w:rsidP="00805BE8">
            <w:pPr>
              <w:spacing w:after="120"/>
              <w:rPr>
                <w:color w:val="0070C0"/>
                <w:lang w:val="en-US" w:eastAsia="ja-JP"/>
              </w:rPr>
            </w:pPr>
            <w:r>
              <w:rPr>
                <w:color w:val="0070C0"/>
                <w:lang w:val="en-US" w:eastAsia="ja-JP"/>
              </w:rPr>
              <w:lastRenderedPageBreak/>
              <w:t>Others:</w:t>
            </w:r>
            <w:r w:rsidR="00D76C45">
              <w:rPr>
                <w:rFonts w:hint="eastAsia"/>
                <w:color w:val="0070C0"/>
                <w:lang w:val="en-US" w:eastAsia="ja-JP"/>
              </w:rPr>
              <w:t xml:space="preserve"> On R4-2008152 (Huawei) Discussion paper</w:t>
            </w:r>
          </w:p>
          <w:p w:rsidR="0060480E" w:rsidRDefault="00726EF6">
            <w:pPr>
              <w:spacing w:after="120"/>
              <w:rPr>
                <w:rFonts w:eastAsiaTheme="minorEastAsia"/>
                <w:color w:val="0070C0"/>
                <w:lang w:val="en-US" w:eastAsia="ja-JP"/>
              </w:rPr>
            </w:pPr>
            <w:r>
              <w:rPr>
                <w:rFonts w:hint="eastAsia"/>
                <w:color w:val="0070C0"/>
                <w:lang w:val="en-US" w:eastAsia="ja-JP"/>
              </w:rPr>
              <w:t xml:space="preserve">To </w:t>
            </w:r>
            <w:r w:rsidR="00D76C45">
              <w:rPr>
                <w:rFonts w:hint="eastAsia"/>
                <w:color w:val="0070C0"/>
                <w:lang w:val="en-US" w:eastAsia="ja-JP"/>
              </w:rPr>
              <w:t>Observation 2</w:t>
            </w:r>
            <w:r>
              <w:rPr>
                <w:rFonts w:hint="eastAsia"/>
                <w:color w:val="0070C0"/>
                <w:lang w:val="en-US" w:eastAsia="ja-JP"/>
              </w:rPr>
              <w:t xml:space="preserve">, </w:t>
            </w:r>
            <w:r w:rsidR="00D2289C">
              <w:rPr>
                <w:rFonts w:hint="eastAsia"/>
                <w:color w:val="0070C0"/>
                <w:lang w:val="en-US" w:eastAsia="ja-JP"/>
              </w:rPr>
              <w:t xml:space="preserve">we felt that the assumption regarding </w:t>
            </w:r>
            <w:r w:rsidR="00643C1C">
              <w:rPr>
                <w:rFonts w:hint="eastAsia"/>
                <w:color w:val="0070C0"/>
                <w:lang w:val="en-US" w:eastAsia="ja-JP"/>
              </w:rPr>
              <w:t xml:space="preserve">the signalled </w:t>
            </w:r>
            <w:r w:rsidR="00D2289C">
              <w:rPr>
                <w:rFonts w:hint="eastAsia"/>
                <w:color w:val="0070C0"/>
                <w:lang w:val="en-US" w:eastAsia="ja-JP"/>
              </w:rPr>
              <w:t>tp is different</w:t>
            </w:r>
            <w:r w:rsidR="00643C1C">
              <w:rPr>
                <w:rFonts w:hint="eastAsia"/>
                <w:color w:val="0070C0"/>
                <w:lang w:val="en-US" w:eastAsia="ja-JP"/>
              </w:rPr>
              <w:t xml:space="preserve">. In our understanding, 20 dB power change is not the reference to derive tp and it should depend on the actual power change. So the transition timing of 50 dB power change, used as an example at Fig 1 in the paper, should be adjusted to locate the transition symmetrically at the slot boundary. </w:t>
            </w:r>
            <w:r w:rsidR="00413E8A">
              <w:rPr>
                <w:rFonts w:hint="eastAsia"/>
                <w:color w:val="0070C0"/>
                <w:lang w:val="en-US" w:eastAsia="ja-JP"/>
              </w:rPr>
              <w:t>We appreciate if other companies correct us if our understanding is wrong.</w:t>
            </w:r>
          </w:p>
        </w:tc>
      </w:tr>
      <w:tr w:rsidR="00243F22" w:rsidTr="00C21FB5">
        <w:tc>
          <w:tcPr>
            <w:tcW w:w="1236" w:type="dxa"/>
          </w:tcPr>
          <w:p w:rsidR="00243F22" w:rsidRDefault="00243F22" w:rsidP="00805BE8">
            <w:pPr>
              <w:spacing w:after="120"/>
              <w:rPr>
                <w:color w:val="0070C0"/>
                <w:lang w:val="en-US" w:eastAsia="ja-JP"/>
              </w:rPr>
            </w:pPr>
            <w:r>
              <w:rPr>
                <w:color w:val="0070C0"/>
                <w:lang w:val="en-US" w:eastAsia="ja-JP"/>
              </w:rPr>
              <w:lastRenderedPageBreak/>
              <w:t>Ericsson</w:t>
            </w:r>
          </w:p>
        </w:tc>
        <w:tc>
          <w:tcPr>
            <w:tcW w:w="8395" w:type="dxa"/>
          </w:tcPr>
          <w:p w:rsidR="00243F22" w:rsidRDefault="00243F22" w:rsidP="00805BE8">
            <w:pPr>
              <w:spacing w:after="120"/>
              <w:rPr>
                <w:color w:val="0070C0"/>
                <w:lang w:val="en-US" w:eastAsia="ja-JP"/>
              </w:rPr>
            </w:pPr>
            <w:r>
              <w:rPr>
                <w:color w:val="0070C0"/>
                <w:lang w:val="en-US" w:eastAsia="ja-JP"/>
              </w:rPr>
              <w:t xml:space="preserve">As it was agreed in last meeting Way Forward R4-2005668, and also copied in the beginning of this document issues 1-1-1, 1-1-8 and 1-1-10 doesn’t impact testability and should be discussed once testability is agreed. </w:t>
            </w:r>
          </w:p>
          <w:p w:rsidR="00243F22" w:rsidRDefault="00243F22" w:rsidP="00805BE8">
            <w:pPr>
              <w:spacing w:after="120"/>
              <w:rPr>
                <w:color w:val="0070C0"/>
                <w:lang w:val="en-US" w:eastAsia="ja-JP"/>
              </w:rPr>
            </w:pPr>
            <w:r>
              <w:rPr>
                <w:color w:val="0070C0"/>
                <w:lang w:val="en-US" w:eastAsia="ja-JP"/>
              </w:rPr>
              <w:t>Also, as agreed in this WF R4-2005668, issue 1-1-9 shall be discussed in RAN5.</w:t>
            </w:r>
          </w:p>
          <w:p w:rsidR="00243F22" w:rsidRDefault="00952E56" w:rsidP="00805BE8">
            <w:pPr>
              <w:spacing w:after="120"/>
              <w:rPr>
                <w:color w:val="0070C0"/>
                <w:lang w:val="en-US" w:eastAsia="ja-JP"/>
              </w:rPr>
            </w:pPr>
            <w:r>
              <w:rPr>
                <w:color w:val="0070C0"/>
                <w:lang w:val="en-US" w:eastAsia="ja-JP"/>
              </w:rPr>
              <w:t>Issue 1-1</w:t>
            </w:r>
            <w:r w:rsidR="003B1DB0">
              <w:rPr>
                <w:color w:val="0070C0"/>
                <w:lang w:val="en-US" w:eastAsia="ja-JP"/>
              </w:rPr>
              <w:t>-</w:t>
            </w:r>
            <w:r>
              <w:rPr>
                <w:color w:val="0070C0"/>
                <w:lang w:val="en-US" w:eastAsia="ja-JP"/>
              </w:rPr>
              <w:t>5: w</w:t>
            </w:r>
            <w:r w:rsidR="00243F22">
              <w:rPr>
                <w:color w:val="0070C0"/>
                <w:lang w:val="en-US" w:eastAsia="ja-JP"/>
              </w:rPr>
              <w:t xml:space="preserve">e would appreciate </w:t>
            </w:r>
            <w:r>
              <w:rPr>
                <w:color w:val="0070C0"/>
                <w:lang w:val="en-US" w:eastAsia="ja-JP"/>
              </w:rPr>
              <w:t xml:space="preserve">to get </w:t>
            </w:r>
            <w:r w:rsidR="00243F22">
              <w:rPr>
                <w:color w:val="0070C0"/>
                <w:lang w:val="en-US" w:eastAsia="ja-JP"/>
              </w:rPr>
              <w:t>feedback on observation 1 of R4-2007515</w:t>
            </w:r>
            <w:r>
              <w:rPr>
                <w:color w:val="0070C0"/>
                <w:lang w:val="en-US" w:eastAsia="ja-JP"/>
              </w:rPr>
              <w:t>. Without any concrete feedback, this issue shall be closed.</w:t>
            </w:r>
          </w:p>
          <w:p w:rsidR="00952E56" w:rsidRDefault="00952E56" w:rsidP="00805BE8">
            <w:pPr>
              <w:spacing w:after="120"/>
              <w:rPr>
                <w:color w:val="0070C0"/>
                <w:lang w:val="en-US" w:eastAsia="ja-JP"/>
              </w:rPr>
            </w:pPr>
            <w:r>
              <w:rPr>
                <w:color w:val="0070C0"/>
                <w:lang w:val="en-US" w:eastAsia="ja-JP"/>
              </w:rPr>
              <w:t xml:space="preserve">To Anritsu: your interpretation looks correct: the tp that UE reports shall correspond to the exclusion window that </w:t>
            </w:r>
            <w:r w:rsidR="00446AF2">
              <w:rPr>
                <w:color w:val="0070C0"/>
                <w:lang w:val="en-US" w:eastAsia="ja-JP"/>
              </w:rPr>
              <w:t>contains the longest transient signal</w:t>
            </w:r>
            <w:r>
              <w:rPr>
                <w:color w:val="0070C0"/>
                <w:lang w:val="en-US" w:eastAsia="ja-JP"/>
              </w:rPr>
              <w:t xml:space="preserve">. So, if the longest exclusion window is for a 50dB power change, then the reported tp shall correspond to that </w:t>
            </w:r>
            <w:r w:rsidR="00446AF2">
              <w:rPr>
                <w:color w:val="0070C0"/>
                <w:lang w:val="en-US" w:eastAsia="ja-JP"/>
              </w:rPr>
              <w:t xml:space="preserve">exclusion </w:t>
            </w:r>
            <w:r>
              <w:rPr>
                <w:color w:val="0070C0"/>
                <w:lang w:val="en-US" w:eastAsia="ja-JP"/>
              </w:rPr>
              <w:t>window length</w:t>
            </w:r>
            <w:r w:rsidR="00446AF2">
              <w:rPr>
                <w:color w:val="0070C0"/>
                <w:lang w:val="en-US" w:eastAsia="ja-JP"/>
              </w:rPr>
              <w:t>, not for 20dB power change</w:t>
            </w:r>
            <w:r>
              <w:rPr>
                <w:color w:val="0070C0"/>
                <w:lang w:val="en-US" w:eastAsia="ja-JP"/>
              </w:rPr>
              <w:t>.</w:t>
            </w:r>
          </w:p>
          <w:p w:rsidR="00A513C5" w:rsidRDefault="00A513C5" w:rsidP="00A513C5">
            <w:pPr>
              <w:spacing w:after="120"/>
              <w:rPr>
                <w:color w:val="0070C0"/>
                <w:lang w:val="en-US" w:eastAsia="ja-JP"/>
              </w:rPr>
            </w:pPr>
            <w:r>
              <w:rPr>
                <w:color w:val="0070C0"/>
                <w:lang w:val="en-US" w:eastAsia="ja-JP"/>
              </w:rPr>
              <w:t>For the Alternatives</w:t>
            </w:r>
            <w:r w:rsidR="003B1DB0">
              <w:rPr>
                <w:color w:val="0070C0"/>
                <w:lang w:val="en-US" w:eastAsia="ja-JP"/>
              </w:rPr>
              <w:t xml:space="preserve"> (1-1-11)</w:t>
            </w:r>
            <w:r>
              <w:rPr>
                <w:color w:val="0070C0"/>
                <w:lang w:val="en-US" w:eastAsia="ja-JP"/>
              </w:rPr>
              <w:t xml:space="preserve">, Alt 2 is preferred, the </w:t>
            </w:r>
            <w:r w:rsidR="003B1DB0">
              <w:rPr>
                <w:color w:val="0070C0"/>
                <w:lang w:val="en-US" w:eastAsia="ja-JP"/>
              </w:rPr>
              <w:t xml:space="preserve">any </w:t>
            </w:r>
            <w:r>
              <w:rPr>
                <w:color w:val="0070C0"/>
                <w:lang w:val="en-US" w:eastAsia="ja-JP"/>
              </w:rPr>
              <w:t xml:space="preserve">remaining issue could be discussed in </w:t>
            </w:r>
            <w:r w:rsidR="003B1DB0">
              <w:rPr>
                <w:color w:val="0070C0"/>
                <w:lang w:val="en-US" w:eastAsia="ja-JP"/>
              </w:rPr>
              <w:t>maintenance</w:t>
            </w:r>
            <w:r>
              <w:rPr>
                <w:color w:val="0070C0"/>
                <w:lang w:val="en-US" w:eastAsia="ja-JP"/>
              </w:rPr>
              <w:t xml:space="preserve">. This would also be fully aligned with Huawei’s proposal in another contribution on time masks for ULSUP (R4-2008245): </w:t>
            </w:r>
          </w:p>
          <w:p w:rsidR="00A513C5" w:rsidRPr="00A513C5" w:rsidRDefault="00A513C5" w:rsidP="00A513C5">
            <w:pPr>
              <w:ind w:left="284"/>
              <w:rPr>
                <w:i/>
                <w:iCs/>
                <w:lang w:eastAsia="zh-CN"/>
              </w:rPr>
            </w:pPr>
            <w:r w:rsidRPr="00A513C5">
              <w:rPr>
                <w:bCs/>
                <w:i/>
                <w:iCs/>
                <w:lang w:val="en-US" w:eastAsia="zh-CN"/>
              </w:rPr>
              <w:t>Proposal 2</w:t>
            </w:r>
            <w:r w:rsidRPr="00A513C5">
              <w:rPr>
                <w:bCs/>
                <w:i/>
                <w:iCs/>
                <w:lang w:eastAsia="zh-CN"/>
              </w:rPr>
              <w:t>: It is proposed to further discuss the test approach for time mask in TEI after completing this WI</w:t>
            </w:r>
            <w:r w:rsidRPr="00A513C5">
              <w:rPr>
                <w:b/>
                <w:i/>
                <w:iCs/>
                <w:lang w:eastAsia="zh-CN"/>
              </w:rPr>
              <w:t xml:space="preserve">. </w:t>
            </w:r>
          </w:p>
          <w:p w:rsidR="00A513C5" w:rsidRDefault="00A513C5" w:rsidP="00A513C5">
            <w:pPr>
              <w:spacing w:after="120"/>
              <w:rPr>
                <w:color w:val="0070C0"/>
                <w:lang w:val="en-US" w:eastAsia="ja-JP"/>
              </w:rPr>
            </w:pPr>
          </w:p>
        </w:tc>
      </w:tr>
      <w:tr w:rsidR="004F4ED4" w:rsidTr="00C21FB5">
        <w:tc>
          <w:tcPr>
            <w:tcW w:w="1236" w:type="dxa"/>
          </w:tcPr>
          <w:p w:rsidR="004F4ED4" w:rsidRDefault="004F4ED4" w:rsidP="00805BE8">
            <w:pPr>
              <w:spacing w:after="120"/>
              <w:rPr>
                <w:color w:val="0070C0"/>
                <w:lang w:val="en-US" w:eastAsia="ja-JP"/>
              </w:rPr>
            </w:pPr>
            <w:r>
              <w:rPr>
                <w:color w:val="0070C0"/>
                <w:lang w:val="en-US" w:eastAsia="ja-JP"/>
              </w:rPr>
              <w:t xml:space="preserve">Nokia </w:t>
            </w:r>
          </w:p>
        </w:tc>
        <w:tc>
          <w:tcPr>
            <w:tcW w:w="8395" w:type="dxa"/>
          </w:tcPr>
          <w:p w:rsidR="001E44D1" w:rsidRPr="001E44D1" w:rsidRDefault="001E44D1" w:rsidP="001E44D1">
            <w:pPr>
              <w:spacing w:after="120"/>
              <w:rPr>
                <w:color w:val="0070C0"/>
                <w:lang w:val="en-US" w:eastAsia="ja-JP"/>
              </w:rPr>
            </w:pPr>
            <w:r w:rsidRPr="001E44D1">
              <w:rPr>
                <w:color w:val="0070C0"/>
                <w:lang w:val="en-US" w:eastAsia="ja-JP"/>
              </w:rPr>
              <w:t>We</w:t>
            </w:r>
            <w:r w:rsidR="004F4ED4">
              <w:rPr>
                <w:color w:val="0070C0"/>
                <w:lang w:val="en-US" w:eastAsia="ja-JP"/>
              </w:rPr>
              <w:t xml:space="preserve"> agree with Ericsson that the issues 1-1-1, 1-1-8 and 1-1-10 do not impact testability, which is the issue RAN has tasked RAN4 to look more in detail</w:t>
            </w:r>
          </w:p>
          <w:p w:rsidR="004F4ED4" w:rsidRDefault="001E44D1" w:rsidP="004F4ED4">
            <w:pPr>
              <w:spacing w:after="120"/>
              <w:rPr>
                <w:color w:val="0070C0"/>
                <w:lang w:val="en-US" w:eastAsia="ja-JP"/>
              </w:rPr>
            </w:pPr>
            <w:r w:rsidRPr="001E44D1">
              <w:rPr>
                <w:color w:val="0070C0"/>
                <w:lang w:val="en-US" w:eastAsia="ja-JP"/>
              </w:rPr>
              <w:t>Issue 1-1-2:</w:t>
            </w:r>
            <w:r w:rsidR="00E04D48">
              <w:rPr>
                <w:color w:val="0070C0"/>
                <w:lang w:val="en-US" w:eastAsia="ja-JP"/>
              </w:rPr>
              <w:t xml:space="preserve"> No modifications are needed.</w:t>
            </w:r>
            <w:r w:rsidRPr="001E44D1">
              <w:rPr>
                <w:color w:val="0070C0"/>
                <w:lang w:val="en-US" w:eastAsia="ja-JP"/>
              </w:rPr>
              <w:t xml:space="preserve"> </w:t>
            </w:r>
            <w:r w:rsidR="004F4ED4">
              <w:rPr>
                <w:color w:val="0070C0"/>
                <w:lang w:val="en-US" w:eastAsia="ja-JP"/>
              </w:rPr>
              <w:t>TE implementation aspects will be discussed in RAN5. The UE does not need to know TE implementation. Instead the UE requirements need to be clear and then the test cases will need to ensure that good UE will not fail the test and bad UE will fail the test.</w:t>
            </w:r>
          </w:p>
          <w:p w:rsidR="00E04D48" w:rsidRDefault="001E44D1" w:rsidP="004F4ED4">
            <w:pPr>
              <w:spacing w:after="120"/>
              <w:rPr>
                <w:rFonts w:eastAsia="宋体"/>
                <w:color w:val="0070C0"/>
                <w:szCs w:val="24"/>
                <w:lang w:eastAsia="zh-CN"/>
              </w:rPr>
            </w:pPr>
            <w:r w:rsidRPr="001E44D1">
              <w:rPr>
                <w:color w:val="0070C0"/>
                <w:lang w:val="en-US" w:eastAsia="ja-JP"/>
              </w:rPr>
              <w:t>Issue 1-1-4:</w:t>
            </w:r>
            <w:r w:rsidR="00E04D48" w:rsidRPr="00452955">
              <w:rPr>
                <w:rFonts w:eastAsia="宋体"/>
                <w:color w:val="0070C0"/>
                <w:szCs w:val="24"/>
                <w:lang w:eastAsia="zh-CN"/>
              </w:rPr>
              <w:t xml:space="preserve"> Option 1</w:t>
            </w:r>
            <w:r w:rsidR="00823D87">
              <w:rPr>
                <w:rFonts w:eastAsia="宋体"/>
                <w:color w:val="0070C0"/>
                <w:szCs w:val="24"/>
                <w:lang w:eastAsia="zh-CN"/>
              </w:rPr>
              <w:t>.</w:t>
            </w:r>
          </w:p>
          <w:p w:rsidR="001E44D1" w:rsidRDefault="001E44D1" w:rsidP="001E44D1">
            <w:pPr>
              <w:spacing w:after="120"/>
              <w:rPr>
                <w:rFonts w:eastAsia="宋体"/>
                <w:color w:val="0070C0"/>
                <w:szCs w:val="24"/>
                <w:lang w:eastAsia="zh-CN"/>
              </w:rPr>
            </w:pPr>
            <w:r w:rsidRPr="001E44D1">
              <w:rPr>
                <w:rFonts w:eastAsia="宋体"/>
                <w:color w:val="0070C0"/>
                <w:szCs w:val="24"/>
                <w:lang w:eastAsia="zh-CN"/>
              </w:rPr>
              <w:t xml:space="preserve">Issue 1-1-5: </w:t>
            </w:r>
            <w:r w:rsidR="00823D87" w:rsidRPr="00452955">
              <w:rPr>
                <w:rFonts w:eastAsia="宋体"/>
                <w:color w:val="0070C0"/>
                <w:szCs w:val="24"/>
                <w:lang w:eastAsia="zh-CN"/>
              </w:rPr>
              <w:t>Option 1</w:t>
            </w:r>
            <w:r w:rsidR="00823D87">
              <w:rPr>
                <w:rFonts w:eastAsia="宋体"/>
                <w:color w:val="0070C0"/>
                <w:szCs w:val="24"/>
                <w:lang w:eastAsia="zh-CN"/>
              </w:rPr>
              <w:tab/>
            </w:r>
          </w:p>
          <w:p w:rsidR="00823D87" w:rsidRPr="00823D87" w:rsidRDefault="001E44D1" w:rsidP="00823D87">
            <w:pPr>
              <w:overflowPunct/>
              <w:autoSpaceDE/>
              <w:autoSpaceDN/>
              <w:adjustRightInd/>
              <w:spacing w:after="120"/>
              <w:textAlignment w:val="auto"/>
              <w:rPr>
                <w:rFonts w:eastAsia="宋体"/>
                <w:color w:val="0070C0"/>
                <w:szCs w:val="24"/>
                <w:lang w:eastAsia="zh-CN"/>
              </w:rPr>
            </w:pPr>
            <w:r w:rsidRPr="001E44D1">
              <w:rPr>
                <w:rFonts w:eastAsia="宋体"/>
                <w:color w:val="0070C0"/>
                <w:szCs w:val="24"/>
                <w:lang w:eastAsia="zh-CN"/>
              </w:rPr>
              <w:t xml:space="preserve">Issue 1-1-8: </w:t>
            </w:r>
            <w:r w:rsidR="00823D87" w:rsidRPr="00601DE0">
              <w:rPr>
                <w:rFonts w:eastAsia="宋体"/>
                <w:color w:val="0070C0"/>
                <w:szCs w:val="24"/>
                <w:lang w:eastAsia="zh-CN"/>
              </w:rPr>
              <w:t>Option 1:</w:t>
            </w:r>
          </w:p>
          <w:p w:rsidR="00E04D48" w:rsidRDefault="001E44D1" w:rsidP="004F4ED4">
            <w:pPr>
              <w:spacing w:after="120"/>
              <w:rPr>
                <w:color w:val="0070C0"/>
                <w:lang w:val="en-US" w:eastAsia="ja-JP"/>
              </w:rPr>
            </w:pPr>
            <w:r w:rsidRPr="001E44D1">
              <w:rPr>
                <w:color w:val="0070C0"/>
                <w:lang w:val="en-US" w:eastAsia="ja-JP"/>
              </w:rPr>
              <w:t xml:space="preserve">Issue 1-1-9: </w:t>
            </w:r>
            <w:r w:rsidR="00E04D48">
              <w:rPr>
                <w:color w:val="0070C0"/>
                <w:lang w:val="en-US" w:eastAsia="ja-JP"/>
              </w:rPr>
              <w:t xml:space="preserve">Option 1 as already agreed in WF </w:t>
            </w:r>
            <w:r w:rsidRPr="001E44D1">
              <w:rPr>
                <w:color w:val="0070C0"/>
                <w:lang w:val="en-US" w:eastAsia="ja-JP"/>
              </w:rPr>
              <w:t>R4-2005668</w:t>
            </w:r>
          </w:p>
          <w:p w:rsidR="00823D87" w:rsidRPr="00E04D48" w:rsidRDefault="00823D87" w:rsidP="004F4ED4">
            <w:pPr>
              <w:overflowPunct/>
              <w:autoSpaceDE/>
              <w:autoSpaceDN/>
              <w:adjustRightInd/>
              <w:spacing w:after="120"/>
              <w:textAlignment w:val="auto"/>
              <w:rPr>
                <w:color w:val="0070C0"/>
                <w:lang w:eastAsia="ja-JP"/>
              </w:rPr>
            </w:pPr>
            <w:r>
              <w:rPr>
                <w:color w:val="0070C0"/>
                <w:lang w:val="en-US" w:eastAsia="ja-JP"/>
              </w:rPr>
              <w:t xml:space="preserve">Issue 1-1-10: </w:t>
            </w:r>
            <w:r w:rsidR="001E44D1" w:rsidRPr="001E44D1">
              <w:rPr>
                <w:rFonts w:eastAsiaTheme="minorEastAsia"/>
                <w:color w:val="0070C0"/>
                <w:lang w:val="en-US" w:eastAsia="ja-JP"/>
              </w:rPr>
              <w:t xml:space="preserve">Option 1 </w:t>
            </w:r>
          </w:p>
          <w:p w:rsidR="004F4ED4" w:rsidRPr="004F4ED4" w:rsidRDefault="004C4126" w:rsidP="00C67CAC">
            <w:pPr>
              <w:overflowPunct/>
              <w:autoSpaceDE/>
              <w:autoSpaceDN/>
              <w:adjustRightInd/>
              <w:spacing w:after="120"/>
              <w:textAlignment w:val="auto"/>
              <w:rPr>
                <w:color w:val="0070C0"/>
                <w:lang w:eastAsia="ja-JP"/>
              </w:rPr>
            </w:pPr>
            <w:r>
              <w:rPr>
                <w:color w:val="0070C0"/>
                <w:lang w:val="en-US" w:eastAsia="ja-JP"/>
              </w:rPr>
              <w:t xml:space="preserve">Issue 1-1-11: </w:t>
            </w:r>
            <w:r w:rsidRPr="00AF0A67">
              <w:rPr>
                <w:rFonts w:eastAsia="宋体"/>
                <w:color w:val="0070C0"/>
                <w:szCs w:val="24"/>
                <w:lang w:eastAsia="zh-CN"/>
              </w:rPr>
              <w:t>Alternative 2</w:t>
            </w:r>
          </w:p>
        </w:tc>
      </w:tr>
      <w:tr w:rsidR="00C21FB5" w:rsidTr="00C21FB5">
        <w:tc>
          <w:tcPr>
            <w:tcW w:w="1236" w:type="dxa"/>
          </w:tcPr>
          <w:p w:rsidR="00C21FB5" w:rsidRDefault="00C21FB5" w:rsidP="00C21FB5">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rsidR="00C21FB5" w:rsidRDefault="00C21FB5" w:rsidP="00C21FB5">
            <w:pPr>
              <w:spacing w:after="120"/>
              <w:rPr>
                <w:color w:val="0070C0"/>
                <w:lang w:val="en-US" w:eastAsia="ja-JP"/>
              </w:rPr>
            </w:pPr>
            <w:r>
              <w:rPr>
                <w:rFonts w:hint="eastAsia"/>
                <w:color w:val="0070C0"/>
                <w:lang w:val="en-US" w:eastAsia="ja-JP"/>
              </w:rPr>
              <w:t>F</w:t>
            </w:r>
            <w:r>
              <w:rPr>
                <w:color w:val="0070C0"/>
                <w:lang w:val="en-US" w:eastAsia="ja-JP"/>
              </w:rPr>
              <w:t>irst of all, we have a general comment on R4-2008152. These issues have been brought up in previous meetings and even though there was feedback from multiple companies on them, that seems to be ignore and exactly the same issues are brought up. It is very difficult to make progress if the previous comments from other companies are not addressed to further explain what is the exact problem that needs to be addressed. It seems that we are just trying to create artificial problems instead of trying to solve the technical ones.</w:t>
            </w:r>
          </w:p>
          <w:p w:rsidR="00C21FB5" w:rsidRDefault="00C21FB5" w:rsidP="00C21FB5">
            <w:pPr>
              <w:spacing w:after="120"/>
              <w:rPr>
                <w:color w:val="0070C0"/>
                <w:lang w:val="en-US" w:eastAsia="ja-JP"/>
              </w:rPr>
            </w:pPr>
            <w:r>
              <w:rPr>
                <w:rFonts w:hint="eastAsia"/>
                <w:color w:val="0070C0"/>
                <w:lang w:val="en-US" w:eastAsia="ja-JP"/>
              </w:rPr>
              <w:t>W</w:t>
            </w:r>
            <w:r>
              <w:rPr>
                <w:color w:val="0070C0"/>
                <w:lang w:val="en-US" w:eastAsia="ja-JP"/>
              </w:rPr>
              <w:t xml:space="preserve">e agree with Ericsson that 1-1-1. 1-1-8 and 1-1-10 have no impact on testability so there is no need to discuss them now. </w:t>
            </w:r>
          </w:p>
          <w:p w:rsidR="00C21FB5" w:rsidRDefault="00C21FB5" w:rsidP="00C21FB5">
            <w:pPr>
              <w:spacing w:after="120"/>
              <w:rPr>
                <w:color w:val="0070C0"/>
                <w:lang w:val="en-US" w:eastAsia="ja-JP"/>
              </w:rPr>
            </w:pPr>
            <w:r>
              <w:rPr>
                <w:color w:val="0070C0"/>
                <w:lang w:val="en-US" w:eastAsia="ja-JP"/>
              </w:rPr>
              <w:t>Issue 1-1-2: Option 1, we believe this is covered in the proposed CR but are open to suggestions if improvements are proposed.</w:t>
            </w:r>
          </w:p>
          <w:p w:rsidR="00C21FB5" w:rsidRDefault="00C21FB5" w:rsidP="00C21FB5">
            <w:pPr>
              <w:spacing w:after="120"/>
              <w:rPr>
                <w:color w:val="0070C0"/>
                <w:lang w:val="en-US" w:eastAsia="ja-JP"/>
              </w:rPr>
            </w:pPr>
            <w:r>
              <w:rPr>
                <w:color w:val="0070C0"/>
                <w:lang w:val="en-US" w:eastAsia="ja-JP"/>
              </w:rPr>
              <w:t>Issue 1-1-3: We believe this is covered in the proposed CR but are open to suggestions if improvements are proposed.</w:t>
            </w:r>
          </w:p>
          <w:p w:rsidR="00C21FB5" w:rsidRDefault="00C21FB5" w:rsidP="00C21FB5">
            <w:pPr>
              <w:spacing w:after="120"/>
              <w:rPr>
                <w:color w:val="0070C0"/>
                <w:lang w:val="en-US" w:eastAsia="ja-JP"/>
              </w:rPr>
            </w:pPr>
            <w:r>
              <w:rPr>
                <w:rFonts w:hint="eastAsia"/>
                <w:color w:val="0070C0"/>
                <w:lang w:val="en-US" w:eastAsia="ja-JP"/>
              </w:rPr>
              <w:t>I</w:t>
            </w:r>
            <w:r>
              <w:rPr>
                <w:color w:val="0070C0"/>
                <w:lang w:val="en-US" w:eastAsia="ja-JP"/>
              </w:rPr>
              <w:t xml:space="preserve">ssue 1-1-4: Option 1. This has been discussed at length, 20dB is enough for typical operation. Very large power difference(e.g. up to 50dB or so) are corner cases. </w:t>
            </w:r>
          </w:p>
          <w:p w:rsidR="00C21FB5" w:rsidRDefault="00C21FB5" w:rsidP="00C21FB5">
            <w:pPr>
              <w:spacing w:after="120"/>
              <w:rPr>
                <w:color w:val="0070C0"/>
                <w:lang w:val="en-US" w:eastAsia="ja-JP"/>
              </w:rPr>
            </w:pPr>
            <w:r>
              <w:rPr>
                <w:rFonts w:hint="eastAsia"/>
                <w:color w:val="0070C0"/>
                <w:lang w:val="en-US" w:eastAsia="ja-JP"/>
              </w:rPr>
              <w:t>I</w:t>
            </w:r>
            <w:r>
              <w:rPr>
                <w:color w:val="0070C0"/>
                <w:lang w:val="en-US" w:eastAsia="ja-JP"/>
              </w:rPr>
              <w:t xml:space="preserve">ssue 1-1-5: The exclusion zone is specified to be symmetric in the same way that it has been specified previously.  There is no proposed change to position of exclusion zone for shorter transient </w:t>
            </w:r>
            <w:r>
              <w:rPr>
                <w:color w:val="0070C0"/>
                <w:lang w:val="en-US" w:eastAsia="ja-JP"/>
              </w:rPr>
              <w:lastRenderedPageBreak/>
              <w:t>period.</w:t>
            </w:r>
          </w:p>
          <w:p w:rsidR="00C21FB5" w:rsidRDefault="00C21FB5" w:rsidP="00C21FB5">
            <w:pPr>
              <w:spacing w:after="120"/>
              <w:rPr>
                <w:color w:val="0070C0"/>
                <w:lang w:val="en-US" w:eastAsia="ja-JP"/>
              </w:rPr>
            </w:pPr>
            <w:r>
              <w:rPr>
                <w:rFonts w:hint="eastAsia"/>
                <w:color w:val="0070C0"/>
                <w:lang w:val="en-US" w:eastAsia="ja-JP"/>
              </w:rPr>
              <w:t>I</w:t>
            </w:r>
            <w:r>
              <w:rPr>
                <w:color w:val="0070C0"/>
                <w:lang w:val="en-US" w:eastAsia="ja-JP"/>
              </w:rPr>
              <w:t>ssue 1-1-6: As we stated before, all the tp-s including 1us can be differentiated in our current proposal. We have not seen any good argument against this. We would be fine to take Option 1 as a compromise to move forward.</w:t>
            </w:r>
          </w:p>
          <w:p w:rsidR="00C21FB5" w:rsidRDefault="00C21FB5" w:rsidP="00C21FB5">
            <w:pPr>
              <w:spacing w:after="120"/>
              <w:rPr>
                <w:color w:val="0070C0"/>
                <w:lang w:val="en-US" w:eastAsia="ja-JP"/>
              </w:rPr>
            </w:pPr>
            <w:r>
              <w:rPr>
                <w:rFonts w:hint="eastAsia"/>
                <w:color w:val="0070C0"/>
                <w:lang w:val="en-US" w:eastAsia="ja-JP"/>
              </w:rPr>
              <w:t>I</w:t>
            </w:r>
            <w:r>
              <w:rPr>
                <w:color w:val="0070C0"/>
                <w:lang w:val="en-US" w:eastAsia="ja-JP"/>
              </w:rPr>
              <w:t xml:space="preserve">ssue 1-1-7: Our proposal is not related to the 10us transient period, this is not an issue that should be discussed here. </w:t>
            </w:r>
          </w:p>
          <w:p w:rsidR="00C21FB5" w:rsidRDefault="00C21FB5" w:rsidP="00C21FB5">
            <w:pPr>
              <w:spacing w:after="120"/>
              <w:rPr>
                <w:color w:val="0070C0"/>
                <w:lang w:val="en-US" w:eastAsia="ja-JP"/>
              </w:rPr>
            </w:pPr>
            <w:r>
              <w:rPr>
                <w:rFonts w:hint="eastAsia"/>
                <w:color w:val="0070C0"/>
                <w:lang w:val="en-US" w:eastAsia="ja-JP"/>
              </w:rPr>
              <w:t>I</w:t>
            </w:r>
            <w:r>
              <w:rPr>
                <w:color w:val="0070C0"/>
                <w:lang w:val="en-US" w:eastAsia="ja-JP"/>
              </w:rPr>
              <w:t>ssue 1-1-9: Option 1, this should be business as usual.</w:t>
            </w:r>
          </w:p>
          <w:p w:rsidR="00C21FB5" w:rsidRDefault="00C21FB5" w:rsidP="00C21FB5">
            <w:pPr>
              <w:spacing w:after="120"/>
              <w:rPr>
                <w:color w:val="0070C0"/>
                <w:lang w:val="en-US" w:eastAsia="ja-JP"/>
              </w:rPr>
            </w:pPr>
            <w:r>
              <w:rPr>
                <w:rFonts w:hint="eastAsia"/>
                <w:color w:val="0070C0"/>
                <w:lang w:val="en-US" w:eastAsia="ja-JP"/>
              </w:rPr>
              <w:t>I</w:t>
            </w:r>
            <w:r>
              <w:rPr>
                <w:color w:val="0070C0"/>
                <w:lang w:val="en-US" w:eastAsia="ja-JP"/>
              </w:rPr>
              <w:t>ssue 1-1-10: Option 1.</w:t>
            </w:r>
          </w:p>
          <w:p w:rsidR="00C21FB5" w:rsidRDefault="00C21FB5" w:rsidP="00C21FB5">
            <w:pPr>
              <w:spacing w:after="120"/>
              <w:rPr>
                <w:color w:val="0070C0"/>
                <w:lang w:val="en-US" w:eastAsia="ja-JP"/>
              </w:rPr>
            </w:pPr>
            <w:r>
              <w:rPr>
                <w:rFonts w:hint="eastAsia"/>
                <w:color w:val="0070C0"/>
                <w:lang w:val="en-US" w:eastAsia="ja-JP"/>
              </w:rPr>
              <w:t>I</w:t>
            </w:r>
            <w:r>
              <w:rPr>
                <w:color w:val="0070C0"/>
                <w:lang w:val="en-US" w:eastAsia="ja-JP"/>
              </w:rPr>
              <w:t>ssue 1-1-11: Only Alternative 2 is agreeable to us. We do not see the need for any SI since only minor issues have to be sorted out. This topic has already been postponed from Rel.15, there is no reason to further postpone just the testing part.</w:t>
            </w:r>
          </w:p>
          <w:p w:rsidR="00C21FB5" w:rsidRDefault="00C21FB5" w:rsidP="00C21FB5">
            <w:pPr>
              <w:spacing w:after="120"/>
              <w:rPr>
                <w:color w:val="0070C0"/>
                <w:lang w:val="en-US" w:eastAsia="ja-JP"/>
              </w:rPr>
            </w:pPr>
          </w:p>
          <w:p w:rsidR="00C21FB5" w:rsidRPr="00C21FB5" w:rsidRDefault="00C21FB5" w:rsidP="00C21FB5">
            <w:pPr>
              <w:spacing w:after="120"/>
              <w:rPr>
                <w:color w:val="0070C0"/>
                <w:lang w:val="en-US" w:eastAsia="ja-JP"/>
              </w:rPr>
            </w:pPr>
          </w:p>
        </w:tc>
      </w:tr>
      <w:tr w:rsidR="00C9062B" w:rsidTr="00C21FB5">
        <w:tc>
          <w:tcPr>
            <w:tcW w:w="1236" w:type="dxa"/>
          </w:tcPr>
          <w:p w:rsidR="00C9062B" w:rsidRPr="00C9062B" w:rsidRDefault="00C9062B" w:rsidP="00C21FB5">
            <w:pPr>
              <w:spacing w:after="120"/>
              <w:rPr>
                <w:color w:val="0070C0"/>
                <w:lang w:eastAsia="ja-JP"/>
              </w:rPr>
            </w:pPr>
            <w:r>
              <w:rPr>
                <w:color w:val="0070C0"/>
                <w:lang w:eastAsia="ja-JP"/>
              </w:rPr>
              <w:lastRenderedPageBreak/>
              <w:t>Huawei</w:t>
            </w:r>
          </w:p>
        </w:tc>
        <w:tc>
          <w:tcPr>
            <w:tcW w:w="8395" w:type="dxa"/>
          </w:tcPr>
          <w:p w:rsidR="00C9062B" w:rsidRDefault="00C9062B" w:rsidP="00C21FB5">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irst of all, feedback to QC on R4-2008152. We have discussed several issues in this paper: 1) power change range in real network VS the test limitation-&gt; not solved, even you commented &gt;20dB is corner case, we don’t see any agreement 20dB is corner case</w:t>
            </w:r>
          </w:p>
          <w:p w:rsidR="00C9062B" w:rsidRDefault="00C9062B" w:rsidP="00C21FB5">
            <w:pPr>
              <w:spacing w:after="120"/>
              <w:rPr>
                <w:rFonts w:eastAsiaTheme="minorEastAsia"/>
                <w:color w:val="0070C0"/>
                <w:lang w:val="en-US" w:eastAsia="zh-CN"/>
              </w:rPr>
            </w:pPr>
            <w:r>
              <w:rPr>
                <w:rFonts w:eastAsiaTheme="minorEastAsia" w:hint="eastAsia"/>
                <w:color w:val="0070C0"/>
                <w:lang w:val="en-US" w:eastAsia="zh-CN"/>
              </w:rPr>
              <w:t>2</w:t>
            </w:r>
            <w:r>
              <w:rPr>
                <w:rFonts w:eastAsiaTheme="minorEastAsia"/>
                <w:color w:val="0070C0"/>
                <w:lang w:val="en-US" w:eastAsia="zh-CN"/>
              </w:rPr>
              <w:t xml:space="preserve">) How to positioning the transient period with the relation on power change range-&gt; not solved, even </w:t>
            </w:r>
            <w:r w:rsidR="00856A23">
              <w:rPr>
                <w:rFonts w:eastAsiaTheme="minorEastAsia"/>
                <w:color w:val="0070C0"/>
                <w:lang w:val="en-US" w:eastAsia="zh-CN"/>
              </w:rPr>
              <w:t xml:space="preserve">people commented it can be use worst case for reference positioning, but nobody tell me how to test on such case? </w:t>
            </w:r>
          </w:p>
          <w:p w:rsidR="00856A23" w:rsidRDefault="00856A23" w:rsidP="00C21FB5">
            <w:pPr>
              <w:spacing w:after="120"/>
              <w:rPr>
                <w:rFonts w:eastAsiaTheme="minorEastAsia"/>
                <w:color w:val="0070C0"/>
                <w:lang w:val="en-US" w:eastAsia="zh-CN"/>
              </w:rPr>
            </w:pPr>
            <w:r>
              <w:rPr>
                <w:rFonts w:eastAsiaTheme="minorEastAsia"/>
                <w:color w:val="0070C0"/>
                <w:lang w:val="en-US" w:eastAsia="zh-CN"/>
              </w:rPr>
              <w:t>3</w:t>
            </w:r>
            <w:r>
              <w:rPr>
                <w:rFonts w:eastAsiaTheme="minorEastAsia" w:hint="eastAsia"/>
                <w:color w:val="0070C0"/>
                <w:lang w:val="en-US" w:eastAsia="zh-CN"/>
              </w:rPr>
              <w:t>)</w:t>
            </w:r>
            <w:r>
              <w:rPr>
                <w:rFonts w:eastAsiaTheme="minorEastAsia"/>
                <w:color w:val="0070C0"/>
                <w:lang w:val="en-US" w:eastAsia="zh-CN"/>
              </w:rPr>
              <w:t xml:space="preserve"> EVM test metric: it seems you have different view on test metric in the last meeting, but nobody raise the problem that the CP length is not symmetrical between symbol 13 and symbol 0. </w:t>
            </w:r>
          </w:p>
          <w:p w:rsidR="00856A23" w:rsidRDefault="00856A23" w:rsidP="00C21FB5">
            <w:pPr>
              <w:spacing w:after="120"/>
              <w:rPr>
                <w:rFonts w:eastAsiaTheme="minorEastAsia"/>
                <w:color w:val="0070C0"/>
                <w:lang w:val="en-US" w:eastAsia="zh-CN"/>
              </w:rPr>
            </w:pPr>
            <w:r>
              <w:rPr>
                <w:rFonts w:eastAsiaTheme="minorEastAsia"/>
                <w:color w:val="0070C0"/>
                <w:lang w:val="en-US" w:eastAsia="zh-CN"/>
              </w:rPr>
              <w:t>4) How UE configure power change command on the boundary. -&gt;not solved, many interface is too complex to open.</w:t>
            </w:r>
          </w:p>
          <w:p w:rsidR="00856A23" w:rsidRDefault="00856A23" w:rsidP="00C21FB5">
            <w:pPr>
              <w:spacing w:after="120"/>
              <w:rPr>
                <w:rFonts w:eastAsiaTheme="minorEastAsia"/>
                <w:color w:val="0070C0"/>
                <w:lang w:val="en-US" w:eastAsia="zh-CN"/>
              </w:rPr>
            </w:pPr>
            <w:r>
              <w:rPr>
                <w:rFonts w:eastAsiaTheme="minorEastAsia"/>
                <w:color w:val="0070C0"/>
                <w:lang w:val="en-US" w:eastAsia="zh-CN"/>
              </w:rPr>
              <w:t xml:space="preserve">5) Remaining issue from the last RAN meeting. </w:t>
            </w:r>
          </w:p>
          <w:p w:rsidR="00856A23" w:rsidRDefault="00856A23" w:rsidP="00C21FB5">
            <w:pPr>
              <w:spacing w:after="120"/>
              <w:rPr>
                <w:rFonts w:eastAsiaTheme="minorEastAsia"/>
                <w:color w:val="0070C0"/>
                <w:lang w:val="en-US" w:eastAsia="zh-CN"/>
              </w:rPr>
            </w:pPr>
            <w:r>
              <w:rPr>
                <w:rFonts w:eastAsiaTheme="minorEastAsia"/>
                <w:color w:val="0070C0"/>
                <w:lang w:val="en-US" w:eastAsia="zh-CN"/>
              </w:rPr>
              <w:t xml:space="preserve">We don’t see any clear solution on above issues, even in QC’s CR, </w:t>
            </w:r>
            <w:r w:rsidR="00707F85">
              <w:rPr>
                <w:rFonts w:eastAsiaTheme="minorEastAsia"/>
                <w:color w:val="0070C0"/>
                <w:lang w:val="en-US" w:eastAsia="zh-CN"/>
              </w:rPr>
              <w:t>we don’t see revision, just resubmit.</w:t>
            </w:r>
          </w:p>
          <w:p w:rsidR="00707F85" w:rsidRPr="00707F85" w:rsidRDefault="001E44D1" w:rsidP="00707F85">
            <w:pPr>
              <w:overflowPunct/>
              <w:autoSpaceDE/>
              <w:autoSpaceDN/>
              <w:adjustRightInd/>
              <w:textAlignment w:val="auto"/>
              <w:rPr>
                <w:color w:val="0070C0"/>
                <w:u w:val="single"/>
                <w:lang w:eastAsia="ko-KR"/>
              </w:rPr>
            </w:pPr>
            <w:r w:rsidRPr="001E44D1">
              <w:rPr>
                <w:color w:val="0070C0"/>
                <w:u w:val="single"/>
                <w:lang w:eastAsia="ko-KR"/>
              </w:rPr>
              <w:t>Issue 1-1</w:t>
            </w:r>
            <w:r w:rsidRPr="001E44D1">
              <w:rPr>
                <w:color w:val="0070C0"/>
                <w:u w:val="single"/>
                <w:lang w:eastAsia="zh-CN"/>
              </w:rPr>
              <w:t>-1</w:t>
            </w:r>
            <w:r w:rsidRPr="001E44D1">
              <w:rPr>
                <w:color w:val="0070C0"/>
                <w:u w:val="single"/>
                <w:lang w:eastAsia="ko-KR"/>
              </w:rPr>
              <w:t>: Option1, otherwise we do not need to discuss on the symbol level EVM test. But slot level RMS EVM still need to be tested even it cannot represent for transient period capability. It means we are using the test metric verifying on something it cannot represents for.</w:t>
            </w:r>
          </w:p>
          <w:p w:rsidR="00707F85" w:rsidRDefault="001E44D1" w:rsidP="00707F85">
            <w:pPr>
              <w:rPr>
                <w:color w:val="0070C0"/>
                <w:u w:val="single"/>
                <w:lang w:eastAsia="ko-KR"/>
              </w:rPr>
            </w:pPr>
            <w:r w:rsidRPr="001E44D1">
              <w:rPr>
                <w:color w:val="0070C0"/>
                <w:u w:val="single"/>
                <w:lang w:eastAsia="ko-KR"/>
              </w:rPr>
              <w:t>Issue 1-1</w:t>
            </w:r>
            <w:r w:rsidRPr="001E44D1">
              <w:rPr>
                <w:color w:val="0070C0"/>
                <w:u w:val="single"/>
                <w:lang w:eastAsia="zh-CN"/>
              </w:rPr>
              <w:t>-2</w:t>
            </w:r>
            <w:r w:rsidRPr="001E44D1">
              <w:rPr>
                <w:color w:val="0070C0"/>
                <w:u w:val="single"/>
                <w:lang w:eastAsia="ko-KR"/>
              </w:rPr>
              <w:t xml:space="preserve">: TE can choose whatever method handling with the equalizing procedure, different equalizing procedure will lead to different EVM test results. For RMS EVM without power change and averaged on 10 slots, we would say maybe the results can be reliant, but for a sensitive test with 1~2us granularity difference, how could we accept such coarse/ambiguous procedure to decide the UE’s ability? </w:t>
            </w:r>
            <w:r w:rsidR="00707F85">
              <w:rPr>
                <w:color w:val="0070C0"/>
                <w:u w:val="single"/>
                <w:lang w:eastAsia="ko-KR"/>
              </w:rPr>
              <w:t>Option 3.</w:t>
            </w:r>
          </w:p>
          <w:p w:rsidR="00707F85" w:rsidRPr="00707F85" w:rsidRDefault="001E44D1" w:rsidP="00707F85">
            <w:pPr>
              <w:overflowPunct/>
              <w:autoSpaceDE/>
              <w:autoSpaceDN/>
              <w:adjustRightInd/>
              <w:textAlignment w:val="auto"/>
              <w:rPr>
                <w:color w:val="0070C0"/>
                <w:u w:val="single"/>
                <w:lang w:eastAsia="ko-KR"/>
              </w:rPr>
            </w:pPr>
            <w:r w:rsidRPr="001E44D1">
              <w:rPr>
                <w:color w:val="0070C0"/>
                <w:u w:val="single"/>
                <w:lang w:eastAsia="ko-KR"/>
              </w:rPr>
              <w:t>we would like to highlight that currently the RMC specified in 38.101 is with 3 column DMRS, even only DMRS is participated in the equalizing procedure, there is different method which will lead to different noise reduction. It is worth noting that, the front-loaded DMRS will compensate on the first symbol which transient period impact actually is considered as part of the channel parameter.</w:t>
            </w:r>
            <w:r w:rsidRPr="001E44D1">
              <w:rPr>
                <w:color w:val="0070C0"/>
                <w:u w:val="single"/>
                <w:lang w:eastAsia="zh-CN"/>
              </w:rPr>
              <w:t xml:space="preserve"> It is actually complex topic, and highly related to the transient period testability.</w:t>
            </w:r>
          </w:p>
          <w:p w:rsidR="00707F85" w:rsidRDefault="00707F85" w:rsidP="00707F85">
            <w:pPr>
              <w:spacing w:after="120"/>
              <w:rPr>
                <w:color w:val="0070C0"/>
                <w:u w:val="single"/>
                <w:lang w:eastAsia="ko-KR"/>
              </w:rPr>
            </w:pPr>
            <w:r w:rsidRPr="002936AF">
              <w:rPr>
                <w:color w:val="0070C0"/>
                <w:u w:val="single"/>
                <w:lang w:eastAsia="ko-KR"/>
              </w:rPr>
              <w:t>Issue 1-1</w:t>
            </w:r>
            <w:r w:rsidRPr="002936AF">
              <w:rPr>
                <w:rFonts w:hint="eastAsia"/>
                <w:color w:val="0070C0"/>
                <w:u w:val="single"/>
                <w:lang w:eastAsia="zh-CN"/>
              </w:rPr>
              <w:t>-</w:t>
            </w:r>
            <w:r>
              <w:rPr>
                <w:color w:val="0070C0"/>
                <w:u w:val="single"/>
                <w:lang w:eastAsia="zh-CN"/>
              </w:rPr>
              <w:t>3</w:t>
            </w:r>
            <w:r w:rsidRPr="002936AF">
              <w:rPr>
                <w:color w:val="0070C0"/>
                <w:u w:val="single"/>
                <w:lang w:eastAsia="ko-KR"/>
              </w:rPr>
              <w:t>:</w:t>
            </w:r>
            <w:r>
              <w:rPr>
                <w:b/>
                <w:color w:val="0070C0"/>
                <w:u w:val="single"/>
                <w:lang w:eastAsia="ko-KR"/>
              </w:rPr>
              <w:t xml:space="preserve"> </w:t>
            </w:r>
            <w:r w:rsidR="001E44D1" w:rsidRPr="001E44D1">
              <w:rPr>
                <w:color w:val="0070C0"/>
                <w:u w:val="single"/>
                <w:lang w:eastAsia="ko-KR"/>
              </w:rPr>
              <w:t>Firstly, the equalizing issue should also be considered on symbol level EVM, it never before studied within 3GPP. Secondly, It is not an issue whether we create a new section in TS 38.101, we should ensure the procedure could be correct, aligned among TE vendors, high-precision.</w:t>
            </w:r>
          </w:p>
          <w:p w:rsidR="00707F85" w:rsidRDefault="00707F85" w:rsidP="00707F85">
            <w:pPr>
              <w:spacing w:after="120"/>
              <w:rPr>
                <w:color w:val="0070C0"/>
                <w:u w:val="single"/>
                <w:lang w:eastAsia="ko-KR"/>
              </w:rPr>
            </w:pPr>
            <w:r w:rsidRPr="002936AF">
              <w:rPr>
                <w:color w:val="0070C0"/>
                <w:u w:val="single"/>
                <w:lang w:eastAsia="ko-KR"/>
              </w:rPr>
              <w:t>Issue 1-1</w:t>
            </w:r>
            <w:r w:rsidRPr="002936AF">
              <w:rPr>
                <w:rFonts w:hint="eastAsia"/>
                <w:color w:val="0070C0"/>
                <w:u w:val="single"/>
                <w:lang w:eastAsia="zh-CN"/>
              </w:rPr>
              <w:t>-</w:t>
            </w:r>
            <w:r>
              <w:rPr>
                <w:color w:val="0070C0"/>
                <w:u w:val="single"/>
                <w:lang w:eastAsia="zh-CN"/>
              </w:rPr>
              <w:t>4</w:t>
            </w:r>
            <w:r w:rsidRPr="002936AF">
              <w:rPr>
                <w:color w:val="0070C0"/>
                <w:u w:val="single"/>
                <w:lang w:eastAsia="ko-KR"/>
              </w:rPr>
              <w:t>:</w:t>
            </w:r>
            <w:r>
              <w:rPr>
                <w:color w:val="0070C0"/>
                <w:u w:val="single"/>
                <w:lang w:eastAsia="ko-KR"/>
              </w:rPr>
              <w:t xml:space="preserve"> To QC, how you conclude on 20dB is typical case? What is the definition for typical, any data from real deployment?</w:t>
            </w:r>
          </w:p>
          <w:p w:rsidR="00C5531A" w:rsidRPr="00C5531A" w:rsidRDefault="001E44D1" w:rsidP="00C5531A">
            <w:pPr>
              <w:overflowPunct/>
              <w:autoSpaceDE/>
              <w:autoSpaceDN/>
              <w:adjustRightInd/>
              <w:textAlignment w:val="auto"/>
              <w:rPr>
                <w:rFonts w:eastAsiaTheme="minorEastAsia"/>
                <w:color w:val="0070C0"/>
                <w:u w:val="single"/>
                <w:lang w:eastAsia="zh-CN"/>
              </w:rPr>
            </w:pPr>
            <w:r w:rsidRPr="001E44D1">
              <w:rPr>
                <w:color w:val="0070C0"/>
                <w:u w:val="single"/>
                <w:lang w:eastAsia="zh-CN"/>
              </w:rPr>
              <w:t>And the problem is, what is the corresponding power change range for the ‘tp’ requirement defined in TS 38.101. if it is mentioned, there would be different undetrstanding:</w:t>
            </w:r>
          </w:p>
          <w:p w:rsidR="00C5531A" w:rsidRPr="00C5531A" w:rsidRDefault="001E44D1" w:rsidP="00C5531A">
            <w:pPr>
              <w:pStyle w:val="afe"/>
              <w:numPr>
                <w:ilvl w:val="0"/>
                <w:numId w:val="47"/>
              </w:numPr>
              <w:ind w:firstLineChars="0"/>
              <w:rPr>
                <w:color w:val="0070C0"/>
                <w:u w:val="single"/>
                <w:lang w:eastAsia="zh-CN"/>
              </w:rPr>
            </w:pPr>
            <w:r w:rsidRPr="001E44D1">
              <w:rPr>
                <w:rFonts w:eastAsiaTheme="minorEastAsia"/>
                <w:color w:val="0070C0"/>
                <w:u w:val="single"/>
                <w:lang w:eastAsia="zh-CN"/>
              </w:rPr>
              <w:t>It depends on how we test, then 20dB is the corresponding power change range, but how could this understanding serve for other power change range case? We really worry this misunderstanding will have damage on network performance especially on control channel.</w:t>
            </w:r>
          </w:p>
          <w:p w:rsidR="00C5531A" w:rsidRPr="00C5531A" w:rsidRDefault="001E44D1" w:rsidP="00C5531A">
            <w:pPr>
              <w:pStyle w:val="afe"/>
              <w:numPr>
                <w:ilvl w:val="0"/>
                <w:numId w:val="47"/>
              </w:numPr>
              <w:ind w:firstLineChars="0"/>
              <w:rPr>
                <w:color w:val="0070C0"/>
                <w:u w:val="single"/>
                <w:lang w:eastAsia="zh-CN"/>
              </w:rPr>
            </w:pPr>
            <w:r w:rsidRPr="001E44D1">
              <w:rPr>
                <w:rFonts w:eastAsiaTheme="minorEastAsia"/>
                <w:color w:val="0070C0"/>
                <w:u w:val="single"/>
                <w:lang w:eastAsia="zh-CN"/>
              </w:rPr>
              <w:lastRenderedPageBreak/>
              <w:t>It is for the worst case. Then</w:t>
            </w:r>
            <w:bookmarkStart w:id="4" w:name="OLE_LINK3"/>
            <w:bookmarkStart w:id="5" w:name="OLE_LINK4"/>
            <w:r w:rsidRPr="001E44D1">
              <w:rPr>
                <w:rFonts w:eastAsiaTheme="minorEastAsia"/>
                <w:color w:val="0070C0"/>
                <w:u w:val="single"/>
                <w:lang w:eastAsia="zh-CN"/>
              </w:rPr>
              <w:t xml:space="preserve"> how we UE vendor get known our capability without reliable test environment?</w:t>
            </w:r>
            <w:bookmarkEnd w:id="4"/>
            <w:bookmarkEnd w:id="5"/>
            <w:r w:rsidRPr="001E44D1">
              <w:rPr>
                <w:rFonts w:eastAsiaTheme="minorEastAsia"/>
                <w:color w:val="0070C0"/>
                <w:u w:val="single"/>
                <w:lang w:eastAsia="zh-CN"/>
              </w:rPr>
              <w:t xml:space="preserve"> It is paradox. </w:t>
            </w:r>
          </w:p>
          <w:p w:rsidR="00C5531A" w:rsidRDefault="001E44D1" w:rsidP="00707F85">
            <w:pPr>
              <w:spacing w:after="120"/>
              <w:rPr>
                <w:color w:val="0070C0"/>
                <w:u w:val="single"/>
                <w:lang w:eastAsia="ko-KR"/>
              </w:rPr>
            </w:pPr>
            <w:r w:rsidRPr="001E44D1">
              <w:rPr>
                <w:color w:val="0070C0"/>
                <w:u w:val="single"/>
                <w:lang w:eastAsia="ko-KR"/>
              </w:rPr>
              <w:t>Issue 1-1-</w:t>
            </w:r>
            <w:r w:rsidRPr="001E44D1">
              <w:rPr>
                <w:color w:val="0070C0"/>
                <w:u w:val="single"/>
                <w:lang w:eastAsia="zh-CN"/>
              </w:rPr>
              <w:t>5</w:t>
            </w:r>
            <w:r w:rsidRPr="001E44D1">
              <w:rPr>
                <w:color w:val="0070C0"/>
                <w:u w:val="single"/>
                <w:lang w:eastAsia="ko-KR"/>
              </w:rPr>
              <w:t>:</w:t>
            </w:r>
            <w:r w:rsidR="00C5531A">
              <w:rPr>
                <w:color w:val="0070C0"/>
                <w:u w:val="single"/>
                <w:lang w:eastAsia="ko-KR"/>
              </w:rPr>
              <w:t xml:space="preserve"> the exclusion window is not symmetric, cp length is not same for symbol 13 and symbol 0. Then EVM window is not the same for the 2symbols. As shown in your CR, different test metric is raised, it is not fair to UEs with different capability.</w:t>
            </w:r>
          </w:p>
          <w:p w:rsidR="00C5531A" w:rsidRDefault="001E44D1" w:rsidP="00707F85">
            <w:pPr>
              <w:spacing w:after="120"/>
              <w:rPr>
                <w:color w:val="0070C0"/>
                <w:u w:val="single"/>
                <w:lang w:eastAsia="ko-KR"/>
              </w:rPr>
            </w:pPr>
            <w:r w:rsidRPr="001E44D1">
              <w:rPr>
                <w:color w:val="0070C0"/>
                <w:u w:val="single"/>
                <w:lang w:eastAsia="ko-KR"/>
              </w:rPr>
              <w:t>Issue 1-1-</w:t>
            </w:r>
            <w:r w:rsidRPr="001E44D1">
              <w:rPr>
                <w:color w:val="0070C0"/>
                <w:u w:val="single"/>
                <w:lang w:eastAsia="zh-CN"/>
              </w:rPr>
              <w:t>6</w:t>
            </w:r>
            <w:r w:rsidRPr="001E44D1">
              <w:rPr>
                <w:color w:val="0070C0"/>
                <w:u w:val="single"/>
                <w:lang w:eastAsia="ko-KR"/>
              </w:rPr>
              <w:t>:</w:t>
            </w:r>
            <w:r w:rsidR="00C5531A">
              <w:rPr>
                <w:color w:val="0070C0"/>
                <w:u w:val="single"/>
                <w:lang w:eastAsia="ko-KR"/>
              </w:rPr>
              <w:t xml:space="preserve"> To QC, you don’t consider the case that CP for symbol 0 is longer, different EVM window is defined in RAN5. Different test metric for different capability is not the same line, not fair. New window is even worse solution.</w:t>
            </w:r>
          </w:p>
          <w:p w:rsidR="00C5531A" w:rsidRPr="00C5531A" w:rsidRDefault="00C5531A" w:rsidP="00707F85">
            <w:pPr>
              <w:spacing w:after="120"/>
              <w:rPr>
                <w:color w:val="0070C0"/>
                <w:u w:val="single"/>
                <w:lang w:eastAsia="ko-KR"/>
              </w:rPr>
            </w:pPr>
            <w:r w:rsidRPr="002936AF">
              <w:rPr>
                <w:color w:val="0070C0"/>
                <w:u w:val="single"/>
                <w:lang w:eastAsia="ko-KR"/>
              </w:rPr>
              <w:t>Issue 1-1</w:t>
            </w:r>
            <w:r w:rsidRPr="002936AF">
              <w:rPr>
                <w:rFonts w:hint="eastAsia"/>
                <w:color w:val="0070C0"/>
                <w:u w:val="single"/>
                <w:lang w:eastAsia="ko-KR"/>
              </w:rPr>
              <w:t>-</w:t>
            </w:r>
            <w:r>
              <w:rPr>
                <w:color w:val="0070C0"/>
                <w:u w:val="single"/>
                <w:lang w:eastAsia="zh-CN"/>
              </w:rPr>
              <w:t>7</w:t>
            </w:r>
            <w:r w:rsidRPr="002936AF">
              <w:rPr>
                <w:color w:val="0070C0"/>
                <w:u w:val="single"/>
                <w:lang w:eastAsia="ko-KR"/>
              </w:rPr>
              <w:t>:</w:t>
            </w:r>
            <w:r w:rsidR="001E44D1" w:rsidRPr="001E44D1">
              <w:rPr>
                <w:color w:val="0070C0"/>
                <w:u w:val="single"/>
                <w:lang w:eastAsia="zh-CN"/>
              </w:rPr>
              <w:t>Option2. LTE test procedure is not defined for transient period testing, it is designed for RMS EVM with power change. 25us exclusion window is specified. It ensures for stabilization on EVM. The concept cannot be used for transient period test.</w:t>
            </w:r>
          </w:p>
          <w:p w:rsidR="00A06496" w:rsidRPr="00A06496" w:rsidRDefault="001E44D1" w:rsidP="00A06496">
            <w:pPr>
              <w:overflowPunct/>
              <w:autoSpaceDE/>
              <w:autoSpaceDN/>
              <w:adjustRightInd/>
              <w:textAlignment w:val="auto"/>
              <w:rPr>
                <w:color w:val="0070C0"/>
                <w:u w:val="single"/>
                <w:lang w:eastAsia="zh-CN"/>
              </w:rPr>
            </w:pPr>
            <w:r w:rsidRPr="001E44D1">
              <w:rPr>
                <w:color w:val="0070C0"/>
                <w:u w:val="single"/>
                <w:lang w:eastAsia="ko-KR"/>
              </w:rPr>
              <w:t>Issue 1-1-</w:t>
            </w:r>
            <w:r w:rsidRPr="001E44D1">
              <w:rPr>
                <w:color w:val="0070C0"/>
                <w:u w:val="single"/>
                <w:lang w:eastAsia="zh-CN"/>
              </w:rPr>
              <w:t>9: transient period is different for ramp up and ramp down, it should be clearly clarified. It is proposed previously, 1RB and 100RB is jumped between adjacent slots.</w:t>
            </w:r>
          </w:p>
          <w:p w:rsidR="00A06496" w:rsidRPr="00A06496" w:rsidRDefault="001E44D1" w:rsidP="00A06496">
            <w:pPr>
              <w:overflowPunct/>
              <w:autoSpaceDE/>
              <w:autoSpaceDN/>
              <w:adjustRightInd/>
              <w:textAlignment w:val="auto"/>
              <w:rPr>
                <w:color w:val="0070C0"/>
                <w:u w:val="single"/>
                <w:lang w:eastAsia="zh-CN"/>
              </w:rPr>
            </w:pPr>
            <w:r w:rsidRPr="001E44D1">
              <w:rPr>
                <w:color w:val="0070C0"/>
                <w:u w:val="single"/>
                <w:lang w:eastAsia="ko-KR"/>
              </w:rPr>
              <w:t>Issue 1-1-</w:t>
            </w:r>
            <w:r w:rsidRPr="001E44D1">
              <w:rPr>
                <w:color w:val="0070C0"/>
                <w:u w:val="single"/>
                <w:lang w:eastAsia="zh-CN"/>
              </w:rPr>
              <w:t xml:space="preserve">10: A value with bracket in RAN4 spec is highly possible agreed by a remove bracket CR simply, this is why we cannot accept the way with bracket. For EVM requirement, we have much link level simulation to judge on the exact value systematically. For the introduction of transient period, the intension is to improve gNB performance, but the EVM target is simply revised by one proposal from chipset vendor. </w:t>
            </w:r>
          </w:p>
          <w:p w:rsidR="00A06496" w:rsidRPr="00A06496" w:rsidRDefault="001E44D1" w:rsidP="00A06496">
            <w:pPr>
              <w:overflowPunct/>
              <w:autoSpaceDE/>
              <w:autoSpaceDN/>
              <w:adjustRightInd/>
              <w:textAlignment w:val="auto"/>
              <w:rPr>
                <w:color w:val="0070C0"/>
                <w:u w:val="single"/>
                <w:lang w:eastAsia="zh-CN"/>
              </w:rPr>
            </w:pPr>
            <w:r w:rsidRPr="001E44D1">
              <w:rPr>
                <w:color w:val="0070C0"/>
                <w:u w:val="single"/>
                <w:lang w:eastAsia="zh-CN"/>
              </w:rPr>
              <w:t xml:space="preserve">Now we have 2 tests for transient period: one is RMS EVM over slot with unchanged EVM requirement which we agreed it cannot represent transient period, the other one is RMS EVM over symbol which requires for relaxation EVM.  It is weird. </w:t>
            </w:r>
          </w:p>
          <w:p w:rsidR="00C5531A" w:rsidRPr="00C5531A" w:rsidRDefault="00A06496" w:rsidP="00707F85">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To</w:t>
            </w:r>
            <w:r>
              <w:rPr>
                <w:rFonts w:eastAsiaTheme="minorEastAsia"/>
                <w:color w:val="0070C0"/>
                <w:lang w:eastAsia="zh-CN"/>
              </w:rPr>
              <w:t xml:space="preserve"> Anritsu</w:t>
            </w:r>
            <w:r>
              <w:rPr>
                <w:rFonts w:eastAsiaTheme="minorEastAsia" w:hint="eastAsia"/>
                <w:color w:val="0070C0"/>
                <w:lang w:eastAsia="zh-CN"/>
              </w:rPr>
              <w:t>:</w:t>
            </w:r>
            <w:r>
              <w:rPr>
                <w:rFonts w:eastAsiaTheme="minorEastAsia"/>
                <w:color w:val="0070C0"/>
                <w:lang w:eastAsia="zh-CN"/>
              </w:rPr>
              <w:t xml:space="preserve"> Yes, worst case on power change can be assumed for the transient period positioning, but how we get known on the transient period ability for 50dB case? No test environment can be provided by you.</w:t>
            </w:r>
          </w:p>
        </w:tc>
      </w:tr>
    </w:tbl>
    <w:p w:rsidR="003418CB" w:rsidRDefault="003418CB" w:rsidP="005B4802">
      <w:pPr>
        <w:rPr>
          <w:color w:val="0070C0"/>
          <w:lang w:val="en-US" w:eastAsia="zh-CN"/>
        </w:rPr>
      </w:pPr>
      <w:r w:rsidRPr="003418CB">
        <w:rPr>
          <w:rFonts w:hint="eastAsia"/>
          <w:color w:val="0070C0"/>
          <w:lang w:val="en-US" w:eastAsia="zh-CN"/>
        </w:rPr>
        <w:lastRenderedPageBreak/>
        <w:t xml:space="preserve"> </w:t>
      </w:r>
    </w:p>
    <w:p w:rsidR="009415B0" w:rsidRPr="00805BE8" w:rsidRDefault="009415B0" w:rsidP="00805BE8">
      <w:pPr>
        <w:pStyle w:val="3"/>
        <w:rPr>
          <w:sz w:val="24"/>
          <w:szCs w:val="16"/>
        </w:rPr>
      </w:pPr>
      <w:r w:rsidRPr="00805BE8">
        <w:rPr>
          <w:sz w:val="24"/>
          <w:szCs w:val="16"/>
        </w:rPr>
        <w:t>CRs/TPs comments collection</w:t>
      </w:r>
    </w:p>
    <w:p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tblPr>
      <w:tblGrid>
        <w:gridCol w:w="1242"/>
        <w:gridCol w:w="8615"/>
      </w:tblGrid>
      <w:tr w:rsidR="009415B0" w:rsidRPr="00571777" w:rsidTr="0037005F">
        <w:tc>
          <w:tcPr>
            <w:tcW w:w="1242"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rsidTr="0037005F">
        <w:tc>
          <w:tcPr>
            <w:tcW w:w="1242" w:type="dxa"/>
            <w:vMerge w:val="restart"/>
          </w:tcPr>
          <w:p w:rsidR="00571777" w:rsidRPr="003418CB" w:rsidRDefault="00B262C1" w:rsidP="00805BE8">
            <w:pPr>
              <w:spacing w:after="120"/>
              <w:rPr>
                <w:rFonts w:eastAsiaTheme="minorEastAsia"/>
                <w:color w:val="0070C0"/>
                <w:lang w:val="en-US" w:eastAsia="zh-CN"/>
              </w:rPr>
            </w:pPr>
            <w:r w:rsidRPr="00B262C1">
              <w:rPr>
                <w:rFonts w:eastAsiaTheme="minorEastAsia"/>
                <w:color w:val="0070C0"/>
                <w:lang w:val="en-US" w:eastAsia="zh-CN"/>
              </w:rPr>
              <w:t>R4-2007132</w:t>
            </w:r>
          </w:p>
        </w:tc>
        <w:tc>
          <w:tcPr>
            <w:tcW w:w="8615" w:type="dxa"/>
          </w:tcPr>
          <w:p w:rsidR="0022741E" w:rsidRDefault="005F310D" w:rsidP="0022741E">
            <w:pPr>
              <w:spacing w:after="120"/>
              <w:rPr>
                <w:color w:val="0070C0"/>
                <w:lang w:val="en-US" w:eastAsia="ja-JP"/>
              </w:rPr>
            </w:pPr>
            <w:r>
              <w:rPr>
                <w:rFonts w:hint="eastAsia"/>
                <w:color w:val="0070C0"/>
                <w:lang w:val="en-US" w:eastAsia="ja-JP"/>
              </w:rPr>
              <w:t>Anritsu: Though some of the parameters or equations might still need adjustment based on the comments made at the last meeting</w:t>
            </w:r>
            <w:r w:rsidR="0022741E">
              <w:rPr>
                <w:rFonts w:hint="eastAsia"/>
                <w:color w:val="0070C0"/>
                <w:lang w:val="en-US" w:eastAsia="ja-JP"/>
              </w:rPr>
              <w:t xml:space="preserve"> to the CR R4-2004720</w:t>
            </w:r>
            <w:r>
              <w:rPr>
                <w:rFonts w:hint="eastAsia"/>
                <w:color w:val="0070C0"/>
                <w:lang w:val="en-US" w:eastAsia="ja-JP"/>
              </w:rPr>
              <w:t xml:space="preserve">, </w:t>
            </w:r>
            <w:r w:rsidR="0022741E">
              <w:rPr>
                <w:rFonts w:hint="eastAsia"/>
                <w:color w:val="0070C0"/>
                <w:lang w:val="en-US" w:eastAsia="ja-JP"/>
              </w:rPr>
              <w:t>we assume that it is possible to implement this symbol base</w:t>
            </w:r>
            <w:r w:rsidR="00BD63A5">
              <w:rPr>
                <w:rFonts w:hint="eastAsia"/>
                <w:color w:val="0070C0"/>
                <w:lang w:val="en-US" w:eastAsia="ja-JP"/>
              </w:rPr>
              <w:t>d</w:t>
            </w:r>
            <w:r w:rsidR="0022741E">
              <w:rPr>
                <w:rFonts w:hint="eastAsia"/>
                <w:color w:val="0070C0"/>
                <w:lang w:val="en-US" w:eastAsia="ja-JP"/>
              </w:rPr>
              <w:t xml:space="preserve"> EVM measurement feature. We would like to make </w:t>
            </w:r>
            <w:r w:rsidR="00BD63A5">
              <w:rPr>
                <w:rFonts w:hint="eastAsia"/>
                <w:color w:val="0070C0"/>
                <w:lang w:val="en-US" w:eastAsia="ja-JP"/>
              </w:rPr>
              <w:t>a few comment and</w:t>
            </w:r>
            <w:r w:rsidR="0022741E">
              <w:rPr>
                <w:rFonts w:hint="eastAsia"/>
                <w:color w:val="0070C0"/>
                <w:lang w:val="en-US" w:eastAsia="ja-JP"/>
              </w:rPr>
              <w:t xml:space="preserve"> clarification questions.</w:t>
            </w:r>
          </w:p>
          <w:p w:rsidR="0060480E" w:rsidRDefault="00AC46E2">
            <w:pPr>
              <w:pStyle w:val="afe"/>
              <w:numPr>
                <w:ilvl w:val="0"/>
                <w:numId w:val="45"/>
              </w:numPr>
              <w:spacing w:after="120"/>
              <w:ind w:firstLineChars="0"/>
              <w:rPr>
                <w:rFonts w:eastAsiaTheme="minorEastAsia"/>
                <w:noProof/>
                <w:color w:val="0070C0"/>
                <w:sz w:val="22"/>
                <w:lang w:val="en-US" w:eastAsia="ja-JP"/>
              </w:rPr>
            </w:pPr>
            <w:r>
              <w:rPr>
                <w:rFonts w:eastAsia="Yu Mincho" w:hint="eastAsia"/>
                <w:color w:val="0070C0"/>
                <w:lang w:val="en-US" w:eastAsia="ja-JP"/>
              </w:rPr>
              <w:t>From the previous comment from Skyworks to the CR R4-2004720</w:t>
            </w:r>
            <w:r w:rsidR="00BD63A5">
              <w:rPr>
                <w:rFonts w:eastAsia="Yu Mincho" w:hint="eastAsia"/>
                <w:color w:val="0070C0"/>
                <w:lang w:val="en-US" w:eastAsia="ja-JP"/>
              </w:rPr>
              <w:t xml:space="preserve"> at the last meeting</w:t>
            </w:r>
            <w:r>
              <w:rPr>
                <w:rFonts w:eastAsia="Yu Mincho" w:hint="eastAsia"/>
                <w:color w:val="0070C0"/>
                <w:lang w:val="en-US" w:eastAsia="ja-JP"/>
              </w:rPr>
              <w:t xml:space="preserve">, I also think </w:t>
            </w:r>
            <w:r w:rsidR="00BD63A5">
              <w:rPr>
                <w:rFonts w:eastAsia="Yu Mincho" w:hint="eastAsia"/>
                <w:color w:val="0070C0"/>
                <w:lang w:val="en-US" w:eastAsia="ja-JP"/>
              </w:rPr>
              <w:t>that SCS for tp</w:t>
            </w:r>
            <w:r>
              <w:rPr>
                <w:rFonts w:eastAsia="Yu Mincho" w:hint="eastAsia"/>
                <w:color w:val="0070C0"/>
                <w:lang w:val="en-US" w:eastAsia="ja-JP"/>
              </w:rPr>
              <w:t>=4us should be 15kHz</w:t>
            </w:r>
            <w:r w:rsidR="00572A5E">
              <w:rPr>
                <w:rFonts w:eastAsia="Yu Mincho" w:hint="eastAsia"/>
                <w:color w:val="0070C0"/>
                <w:lang w:val="en-US" w:eastAsia="ja-JP"/>
              </w:rPr>
              <w:t xml:space="preserve"> instead of 30kHz</w:t>
            </w:r>
            <w:r>
              <w:rPr>
                <w:rFonts w:eastAsia="Yu Mincho" w:hint="eastAsia"/>
                <w:color w:val="0070C0"/>
                <w:lang w:val="en-US" w:eastAsia="ja-JP"/>
              </w:rPr>
              <w:t xml:space="preserve"> in</w:t>
            </w:r>
            <w:r w:rsidR="0022741E">
              <w:rPr>
                <w:rFonts w:eastAsia="Yu Mincho" w:hint="eastAsia"/>
                <w:color w:val="0070C0"/>
                <w:lang w:val="en-US" w:eastAsia="ja-JP"/>
              </w:rPr>
              <w:t xml:space="preserve"> Table  6.4.2.1a-1</w:t>
            </w:r>
            <w:r>
              <w:rPr>
                <w:rFonts w:eastAsia="Yu Mincho" w:hint="eastAsia"/>
                <w:color w:val="0070C0"/>
                <w:lang w:val="en-US" w:eastAsia="ja-JP"/>
              </w:rPr>
              <w:t>.</w:t>
            </w:r>
          </w:p>
          <w:p w:rsidR="0060480E" w:rsidRDefault="00AC46E2">
            <w:pPr>
              <w:pStyle w:val="afe"/>
              <w:numPr>
                <w:ilvl w:val="0"/>
                <w:numId w:val="45"/>
              </w:numPr>
              <w:spacing w:after="120"/>
              <w:ind w:firstLineChars="0"/>
              <w:rPr>
                <w:color w:val="0070C0"/>
                <w:lang w:val="en-US" w:eastAsia="ja-JP"/>
              </w:rPr>
            </w:pPr>
            <w:r>
              <w:rPr>
                <w:rFonts w:eastAsia="Yu Mincho" w:hint="eastAsia"/>
                <w:color w:val="0070C0"/>
                <w:lang w:val="en-US" w:eastAsia="ja-JP"/>
              </w:rPr>
              <w:t xml:space="preserve">Just in case we would like to confirm that the conditions other than in the CR are not object to be measured with </w:t>
            </w:r>
            <w:r w:rsidR="0073545A">
              <w:rPr>
                <w:rFonts w:eastAsia="Yu Mincho" w:hint="eastAsia"/>
                <w:color w:val="0070C0"/>
                <w:lang w:val="en-US" w:eastAsia="ja-JP"/>
              </w:rPr>
              <w:t>the</w:t>
            </w:r>
            <w:r>
              <w:rPr>
                <w:rFonts w:eastAsia="Yu Mincho" w:hint="eastAsia"/>
                <w:color w:val="0070C0"/>
                <w:lang w:val="en-US" w:eastAsia="ja-JP"/>
              </w:rPr>
              <w:t xml:space="preserve"> symbol base EVM, are they? In other words, by the current limited test </w:t>
            </w:r>
            <w:r w:rsidR="00BD63A5">
              <w:rPr>
                <w:rFonts w:eastAsia="Yu Mincho" w:hint="eastAsia"/>
                <w:color w:val="0070C0"/>
                <w:lang w:val="en-US" w:eastAsia="ja-JP"/>
              </w:rPr>
              <w:t>parameters</w:t>
            </w:r>
            <w:r>
              <w:rPr>
                <w:rFonts w:eastAsia="Yu Mincho" w:hint="eastAsia"/>
                <w:color w:val="0070C0"/>
                <w:lang w:val="en-US" w:eastAsia="ja-JP"/>
              </w:rPr>
              <w:t>, we assume that there is not a case that the tp exceeds the CP length, and hence we have no need of procedures to remove tp</w:t>
            </w:r>
            <w:r w:rsidR="00E66E25">
              <w:rPr>
                <w:rFonts w:eastAsia="Yu Mincho" w:hint="eastAsia"/>
                <w:color w:val="0070C0"/>
                <w:lang w:val="en-US" w:eastAsia="ja-JP"/>
              </w:rPr>
              <w:t xml:space="preserve"> influenced</w:t>
            </w:r>
            <w:r>
              <w:rPr>
                <w:rFonts w:eastAsia="Yu Mincho" w:hint="eastAsia"/>
                <w:color w:val="0070C0"/>
                <w:lang w:val="en-US" w:eastAsia="ja-JP"/>
              </w:rPr>
              <w:t xml:space="preserve"> data which are longer than CP length</w:t>
            </w:r>
            <w:r w:rsidR="00E66E25">
              <w:rPr>
                <w:rFonts w:eastAsia="Yu Mincho" w:hint="eastAsia"/>
                <w:color w:val="0070C0"/>
                <w:lang w:val="en-US" w:eastAsia="ja-JP"/>
              </w:rPr>
              <w:t xml:space="preserve"> during the calculation of EVM for DFT-s-OFDM</w:t>
            </w:r>
            <w:r>
              <w:rPr>
                <w:rFonts w:eastAsia="Yu Mincho" w:hint="eastAsia"/>
                <w:color w:val="0070C0"/>
                <w:lang w:val="en-US" w:eastAsia="ja-JP"/>
              </w:rPr>
              <w:t xml:space="preserve">.    </w:t>
            </w:r>
            <w:r w:rsidR="0022741E">
              <w:rPr>
                <w:rFonts w:eastAsia="Yu Mincho" w:hint="eastAsia"/>
                <w:color w:val="0070C0"/>
                <w:lang w:val="en-US" w:eastAsia="ja-JP"/>
              </w:rPr>
              <w:t xml:space="preserve">  </w:t>
            </w:r>
            <w:r w:rsidR="00376E9B" w:rsidRPr="00376E9B">
              <w:rPr>
                <w:rFonts w:eastAsia="Yu Mincho"/>
                <w:color w:val="0070C0"/>
                <w:lang w:val="en-US" w:eastAsia="ja-JP"/>
              </w:rPr>
              <w:t xml:space="preserve"> </w:t>
            </w:r>
          </w:p>
        </w:tc>
      </w:tr>
      <w:tr w:rsidR="00571777" w:rsidRPr="00571777" w:rsidTr="0037005F">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070BC1" w:rsidP="00571777">
            <w:pPr>
              <w:spacing w:after="120"/>
              <w:rPr>
                <w:rFonts w:eastAsiaTheme="minorEastAsia"/>
                <w:color w:val="0070C0"/>
                <w:lang w:val="en-US" w:eastAsia="zh-CN"/>
              </w:rPr>
            </w:pPr>
            <w:r>
              <w:rPr>
                <w:rFonts w:eastAsiaTheme="minorEastAsia"/>
                <w:color w:val="0070C0"/>
                <w:lang w:val="en-US" w:eastAsia="zh-CN"/>
              </w:rPr>
              <w:t xml:space="preserve">Skyworks: </w:t>
            </w:r>
            <w:r w:rsidR="00E03E5A">
              <w:rPr>
                <w:rFonts w:eastAsiaTheme="minorEastAsia"/>
                <w:color w:val="0070C0"/>
                <w:lang w:val="en-US" w:eastAsia="zh-CN"/>
              </w:rPr>
              <w:t xml:space="preserve">As Anritsu reminded, we commented at last meeting that for a </w:t>
            </w:r>
            <w:r>
              <w:rPr>
                <w:rFonts w:eastAsiaTheme="minorEastAsia"/>
                <w:color w:val="0070C0"/>
                <w:lang w:val="en-US" w:eastAsia="zh-CN"/>
              </w:rPr>
              <w:t xml:space="preserve">reported transient capability of 4 microseconds, the SCS </w:t>
            </w:r>
            <w:r w:rsidR="003E2D9E">
              <w:rPr>
                <w:rFonts w:eastAsiaTheme="minorEastAsia"/>
                <w:color w:val="0070C0"/>
                <w:lang w:val="en-US" w:eastAsia="zh-CN"/>
              </w:rPr>
              <w:t xml:space="preserve">in </w:t>
            </w:r>
            <w:r w:rsidR="003E2D9E" w:rsidRPr="003E2D9E">
              <w:rPr>
                <w:rFonts w:eastAsiaTheme="minorEastAsia"/>
                <w:color w:val="0070C0"/>
                <w:lang w:val="en-US" w:eastAsia="zh-CN"/>
              </w:rPr>
              <w:t>Table 6.4.2.1a-1</w:t>
            </w:r>
            <w:r w:rsidR="003E2D9E">
              <w:rPr>
                <w:rFonts w:eastAsiaTheme="minorEastAsia"/>
                <w:color w:val="0070C0"/>
                <w:lang w:val="en-US" w:eastAsia="zh-CN"/>
              </w:rPr>
              <w:t xml:space="preserve"> </w:t>
            </w:r>
            <w:r>
              <w:rPr>
                <w:rFonts w:eastAsiaTheme="minorEastAsia"/>
                <w:color w:val="0070C0"/>
                <w:lang w:val="en-US" w:eastAsia="zh-CN"/>
              </w:rPr>
              <w:t>should be</w:t>
            </w:r>
            <w:r w:rsidR="00E03E5A">
              <w:rPr>
                <w:rFonts w:eastAsiaTheme="minorEastAsia"/>
                <w:color w:val="0070C0"/>
                <w:lang w:val="en-US" w:eastAsia="zh-CN"/>
              </w:rPr>
              <w:t xml:space="preserve"> changed to</w:t>
            </w:r>
            <w:r>
              <w:rPr>
                <w:rFonts w:eastAsiaTheme="minorEastAsia"/>
                <w:color w:val="0070C0"/>
                <w:lang w:val="en-US" w:eastAsia="zh-CN"/>
              </w:rPr>
              <w:t xml:space="preserve"> 15</w:t>
            </w:r>
            <w:r w:rsidR="00E03E5A">
              <w:rPr>
                <w:rFonts w:eastAsiaTheme="minorEastAsia"/>
                <w:color w:val="0070C0"/>
                <w:lang w:val="en-US" w:eastAsia="zh-CN"/>
              </w:rPr>
              <w:t>k</w:t>
            </w:r>
            <w:r>
              <w:rPr>
                <w:rFonts w:eastAsiaTheme="minorEastAsia"/>
                <w:color w:val="0070C0"/>
                <w:lang w:val="en-US" w:eastAsia="zh-CN"/>
              </w:rPr>
              <w:t>Hz instead of 30kHz.</w:t>
            </w:r>
          </w:p>
        </w:tc>
      </w:tr>
      <w:tr w:rsidR="00571777" w:rsidRPr="00571777" w:rsidTr="0037005F">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A06496" w:rsidP="0057177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there are 3 test metric provided for transient period measurement. Then different UEs may use different EVM window. The UE use max EVM </w:t>
            </w:r>
            <w:r w:rsidR="0001375E">
              <w:rPr>
                <w:rFonts w:eastAsiaTheme="minorEastAsia"/>
                <w:color w:val="0070C0"/>
                <w:lang w:val="en-US" w:eastAsia="zh-CN"/>
              </w:rPr>
              <w:t>metric would get worst test result than UEs use min EVM metric.</w:t>
            </w:r>
          </w:p>
          <w:p w:rsidR="0001375E" w:rsidRDefault="0001375E" w:rsidP="00571777">
            <w:pPr>
              <w:spacing w:after="120"/>
              <w:rPr>
                <w:rFonts w:eastAsiaTheme="minorEastAsia"/>
                <w:color w:val="0070C0"/>
                <w:lang w:val="en-US" w:eastAsia="zh-CN"/>
              </w:rPr>
            </w:pPr>
            <w:r>
              <w:rPr>
                <w:rFonts w:eastAsiaTheme="minorEastAsia"/>
                <w:color w:val="0070C0"/>
                <w:lang w:val="en-US" w:eastAsia="zh-CN"/>
              </w:rPr>
              <w:t>Sencondly, the symmetrical issue on exclusion window is not considered.</w:t>
            </w:r>
          </w:p>
          <w:p w:rsidR="0001375E" w:rsidRDefault="0001375E" w:rsidP="00571777">
            <w:pPr>
              <w:spacing w:after="120"/>
              <w:rPr>
                <w:rFonts w:eastAsiaTheme="minorEastAsia"/>
                <w:color w:val="0070C0"/>
                <w:lang w:val="en-US" w:eastAsia="zh-CN"/>
              </w:rPr>
            </w:pPr>
            <w:r>
              <w:rPr>
                <w:rFonts w:eastAsiaTheme="minorEastAsia"/>
                <w:color w:val="0070C0"/>
                <w:lang w:val="en-US" w:eastAsia="zh-CN"/>
              </w:rPr>
              <w:lastRenderedPageBreak/>
              <w:t>The EVMm can not be adopted. It is not fair to UEs with different capabilities.</w:t>
            </w:r>
            <w:bookmarkStart w:id="6" w:name="_GoBack"/>
            <w:bookmarkEnd w:id="6"/>
          </w:p>
        </w:tc>
      </w:tr>
    </w:tbl>
    <w:p w:rsidR="009415B0" w:rsidRPr="003418CB" w:rsidRDefault="009415B0" w:rsidP="005B4802">
      <w:pPr>
        <w:rPr>
          <w:color w:val="0070C0"/>
          <w:lang w:val="en-US" w:eastAsia="zh-CN"/>
        </w:rPr>
      </w:pPr>
    </w:p>
    <w:p w:rsidR="003418CB" w:rsidRPr="00035C50" w:rsidRDefault="003418CB" w:rsidP="00B831AE">
      <w:pPr>
        <w:pStyle w:val="2"/>
      </w:pPr>
      <w:r w:rsidRPr="00035C50">
        <w:t>Summary</w:t>
      </w:r>
      <w:r w:rsidRPr="00035C50">
        <w:rPr>
          <w:rFonts w:hint="eastAsia"/>
        </w:rPr>
        <w:t xml:space="preserve"> for 1st round </w:t>
      </w:r>
    </w:p>
    <w:p w:rsidR="00DD19DE" w:rsidRPr="00805BE8" w:rsidRDefault="00DD19DE">
      <w:pPr>
        <w:pStyle w:val="3"/>
        <w:rPr>
          <w:sz w:val="24"/>
          <w:szCs w:val="16"/>
        </w:rPr>
      </w:pPr>
      <w:r w:rsidRPr="00805BE8">
        <w:rPr>
          <w:sz w:val="24"/>
          <w:szCs w:val="16"/>
        </w:rPr>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42"/>
        <w:gridCol w:w="8615"/>
      </w:tblGrid>
      <w:tr w:rsidR="00855107" w:rsidRPr="00004165" w:rsidTr="0037005F">
        <w:tc>
          <w:tcPr>
            <w:tcW w:w="1242" w:type="dxa"/>
          </w:tcPr>
          <w:p w:rsidR="00855107" w:rsidRPr="00805BE8" w:rsidRDefault="00855107" w:rsidP="005B4802">
            <w:pPr>
              <w:rPr>
                <w:rFonts w:eastAsiaTheme="minorEastAsia"/>
                <w:b/>
                <w:bCs/>
                <w:color w:val="0070C0"/>
                <w:lang w:val="en-US" w:eastAsia="zh-CN"/>
              </w:rPr>
            </w:pPr>
          </w:p>
        </w:tc>
        <w:tc>
          <w:tcPr>
            <w:tcW w:w="8615"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rsidTr="0037005F">
        <w:tc>
          <w:tcPr>
            <w:tcW w:w="1242" w:type="dxa"/>
          </w:tcPr>
          <w:p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rsidR="00680E64" w:rsidRDefault="00004165" w:rsidP="00B42398">
            <w:pPr>
              <w:rPr>
                <w:rFonts w:eastAsiaTheme="minorEastAsia"/>
                <w:i/>
                <w:color w:val="0070C0"/>
                <w:lang w:val="en-US" w:eastAsia="zh-CN"/>
              </w:rPr>
            </w:pPr>
            <w:r w:rsidRPr="00855107">
              <w:rPr>
                <w:rFonts w:eastAsiaTheme="minorEastAsia" w:hint="eastAsia"/>
                <w:i/>
                <w:color w:val="0070C0"/>
                <w:lang w:val="en-US" w:eastAsia="zh-CN"/>
              </w:rPr>
              <w:t>Tentative agreements</w:t>
            </w:r>
            <w:r w:rsidR="00680E64">
              <w:rPr>
                <w:rFonts w:eastAsiaTheme="minorEastAsia" w:hint="eastAsia"/>
                <w:i/>
                <w:color w:val="0070C0"/>
                <w:lang w:val="en-US" w:eastAsia="zh-CN"/>
              </w:rPr>
              <w:t xml:space="preserve"> and candidate options:</w:t>
            </w:r>
          </w:p>
          <w:p w:rsidR="00B42398" w:rsidRPr="00EA015A" w:rsidRDefault="00B42398" w:rsidP="00B42398">
            <w:pPr>
              <w:rPr>
                <w:b/>
                <w:color w:val="0070C0"/>
                <w:u w:val="single"/>
                <w:lang w:val="sv-SE" w:eastAsia="zh-CN"/>
              </w:rPr>
            </w:pPr>
            <w:r w:rsidRPr="00EA015A">
              <w:rPr>
                <w:b/>
                <w:color w:val="0070C0"/>
                <w:u w:val="single"/>
                <w:lang w:val="sv-SE" w:eastAsia="ko-KR"/>
              </w:rPr>
              <w:t>Issue 1-1</w:t>
            </w:r>
            <w:r w:rsidRPr="00EA015A">
              <w:rPr>
                <w:rFonts w:hint="eastAsia"/>
                <w:b/>
                <w:color w:val="0070C0"/>
                <w:u w:val="single"/>
                <w:lang w:val="sv-SE" w:eastAsia="zh-CN"/>
              </w:rPr>
              <w:t>-1</w:t>
            </w:r>
            <w:r w:rsidRPr="00EA015A">
              <w:rPr>
                <w:b/>
                <w:color w:val="0070C0"/>
                <w:u w:val="single"/>
                <w:lang w:val="sv-SE" w:eastAsia="ko-KR"/>
              </w:rPr>
              <w:t xml:space="preserve">: </w:t>
            </w:r>
            <w:r w:rsidRPr="00EA015A">
              <w:rPr>
                <w:rFonts w:hint="eastAsia"/>
                <w:b/>
                <w:color w:val="0070C0"/>
                <w:u w:val="single"/>
                <w:lang w:val="sv-SE" w:eastAsia="zh-CN"/>
              </w:rPr>
              <w:t>W</w:t>
            </w:r>
            <w:r w:rsidRPr="00EA015A">
              <w:rPr>
                <w:b/>
                <w:color w:val="0070C0"/>
                <w:u w:val="single"/>
                <w:lang w:val="sv-SE" w:eastAsia="ko-KR"/>
              </w:rPr>
              <w:t>hether RMS EVM over 1 slot can represent the transient period capability</w:t>
            </w:r>
            <w:r w:rsidRPr="00EA015A">
              <w:rPr>
                <w:rFonts w:hint="eastAsia"/>
                <w:b/>
                <w:color w:val="0070C0"/>
                <w:u w:val="single"/>
                <w:lang w:val="sv-SE" w:eastAsia="zh-CN"/>
              </w:rPr>
              <w:t>.</w:t>
            </w:r>
          </w:p>
          <w:p w:rsidR="00B42398" w:rsidRPr="00045592" w:rsidRDefault="00680E64" w:rsidP="00B4239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Tentative agreement</w:t>
            </w:r>
          </w:p>
          <w:p w:rsidR="00B42398" w:rsidRPr="00045592" w:rsidRDefault="00680E64" w:rsidP="00B4239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S</w:t>
            </w:r>
            <w:r w:rsidRPr="00452603">
              <w:rPr>
                <w:rFonts w:eastAsia="宋体"/>
                <w:color w:val="0070C0"/>
                <w:szCs w:val="24"/>
                <w:lang w:eastAsia="zh-CN"/>
              </w:rPr>
              <w:t>lot level RMS EVM need to be tested even it cannot represent for transient period capability</w:t>
            </w:r>
          </w:p>
          <w:p w:rsidR="00B42398" w:rsidRPr="00045592" w:rsidRDefault="00B42398" w:rsidP="00B4239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5E3482" w:rsidRDefault="005E3482" w:rsidP="00B4239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N</w:t>
            </w:r>
            <w:r>
              <w:rPr>
                <w:rFonts w:eastAsia="宋体"/>
                <w:color w:val="0070C0"/>
                <w:szCs w:val="24"/>
                <w:lang w:eastAsia="zh-CN"/>
              </w:rPr>
              <w:t xml:space="preserve">o impact on </w:t>
            </w:r>
            <w:r>
              <w:rPr>
                <w:rFonts w:eastAsia="宋体" w:hint="eastAsia"/>
                <w:color w:val="0070C0"/>
                <w:szCs w:val="24"/>
                <w:lang w:eastAsia="zh-CN"/>
              </w:rPr>
              <w:t>t</w:t>
            </w:r>
            <w:r>
              <w:rPr>
                <w:rFonts w:eastAsia="宋体"/>
                <w:color w:val="0070C0"/>
                <w:szCs w:val="24"/>
                <w:lang w:eastAsia="zh-CN"/>
              </w:rPr>
              <w:t>e</w:t>
            </w:r>
            <w:r>
              <w:rPr>
                <w:rFonts w:eastAsia="宋体" w:hint="eastAsia"/>
                <w:color w:val="0070C0"/>
                <w:szCs w:val="24"/>
                <w:lang w:eastAsia="zh-CN"/>
              </w:rPr>
              <w:t>sta</w:t>
            </w:r>
            <w:r w:rsidRPr="005E3482">
              <w:rPr>
                <w:rFonts w:eastAsia="宋体"/>
                <w:color w:val="0070C0"/>
                <w:szCs w:val="24"/>
                <w:lang w:eastAsia="zh-CN"/>
              </w:rPr>
              <w:t>bility</w:t>
            </w:r>
          </w:p>
          <w:p w:rsidR="00B42398" w:rsidRPr="006B4BF7" w:rsidRDefault="00B42398" w:rsidP="00B42398">
            <w:pPr>
              <w:rPr>
                <w:rFonts w:eastAsia="等线"/>
                <w:b/>
                <w:color w:val="0070C0"/>
                <w:u w:val="single"/>
                <w:lang w:eastAsia="ko-KR"/>
              </w:rPr>
            </w:pPr>
            <w:r w:rsidRPr="00805BE8">
              <w:rPr>
                <w:b/>
                <w:color w:val="0070C0"/>
                <w:u w:val="single"/>
                <w:lang w:eastAsia="ko-KR"/>
              </w:rPr>
              <w:t>Issue 1-1</w:t>
            </w:r>
            <w:r>
              <w:rPr>
                <w:rFonts w:hint="eastAsia"/>
                <w:b/>
                <w:color w:val="0070C0"/>
                <w:u w:val="single"/>
                <w:lang w:eastAsia="ko-KR"/>
              </w:rPr>
              <w:t>-2</w:t>
            </w:r>
            <w:r>
              <w:rPr>
                <w:b/>
                <w:color w:val="0070C0"/>
                <w:u w:val="single"/>
                <w:lang w:eastAsia="ko-KR"/>
              </w:rPr>
              <w:t xml:space="preserve">: </w:t>
            </w:r>
            <w:r w:rsidRPr="006B4BF7">
              <w:rPr>
                <w:rFonts w:eastAsia="等线"/>
                <w:b/>
                <w:color w:val="0070C0"/>
                <w:u w:val="single"/>
                <w:lang w:eastAsia="ko-KR"/>
              </w:rPr>
              <w:t>For RMS EVM over 1 slot, whether EVM measurement procedure on equalizing is clear for UE</w:t>
            </w:r>
          </w:p>
          <w:p w:rsidR="00B42398" w:rsidRPr="00805BE8" w:rsidRDefault="0030696D" w:rsidP="00B4239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Candidate options</w:t>
            </w:r>
          </w:p>
          <w:p w:rsidR="00B42398" w:rsidRPr="005E3482" w:rsidRDefault="00B42398" w:rsidP="00B4239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E3482">
              <w:rPr>
                <w:rFonts w:eastAsiaTheme="minorEastAsia" w:hint="eastAsia"/>
                <w:color w:val="0070C0"/>
                <w:szCs w:val="24"/>
                <w:lang w:eastAsia="zh-CN"/>
              </w:rPr>
              <w:t>O</w:t>
            </w:r>
            <w:r w:rsidRPr="005E3482">
              <w:rPr>
                <w:rFonts w:eastAsia="宋体"/>
                <w:color w:val="0070C0"/>
                <w:szCs w:val="24"/>
                <w:lang w:eastAsia="zh-CN"/>
              </w:rPr>
              <w:t xml:space="preserve">ption </w:t>
            </w:r>
            <w:r w:rsidRPr="005E3482">
              <w:rPr>
                <w:rFonts w:eastAsiaTheme="minorEastAsia" w:hint="eastAsia"/>
                <w:color w:val="0070C0"/>
                <w:szCs w:val="24"/>
                <w:lang w:eastAsia="zh-CN"/>
              </w:rPr>
              <w:t>1:</w:t>
            </w:r>
            <w:r w:rsidRPr="005E3482">
              <w:rPr>
                <w:rFonts w:eastAsia="宋体" w:hint="eastAsia"/>
                <w:color w:val="0070C0"/>
                <w:szCs w:val="24"/>
                <w:lang w:eastAsia="zh-CN"/>
              </w:rPr>
              <w:t xml:space="preserve"> </w:t>
            </w:r>
            <w:r w:rsidRPr="005E3482">
              <w:rPr>
                <w:rFonts w:eastAsia="宋体"/>
                <w:color w:val="0070C0"/>
                <w:szCs w:val="24"/>
                <w:lang w:eastAsia="zh-CN"/>
              </w:rPr>
              <w:t>It can be modified when describing EVM procedure for 1 symbol.</w:t>
            </w:r>
            <w:r w:rsidRPr="005E3482">
              <w:rPr>
                <w:rFonts w:eastAsia="宋体" w:hint="eastAsia"/>
                <w:color w:val="0070C0"/>
                <w:szCs w:val="24"/>
                <w:lang w:eastAsia="zh-CN"/>
              </w:rPr>
              <w:t>（</w:t>
            </w:r>
            <w:r w:rsidRPr="005E3482">
              <w:rPr>
                <w:rFonts w:eastAsia="宋体" w:hint="eastAsia"/>
                <w:color w:val="0070C0"/>
                <w:szCs w:val="24"/>
                <w:lang w:eastAsia="zh-CN"/>
              </w:rPr>
              <w:t>Anritsu</w:t>
            </w:r>
            <w:r w:rsidR="00804D39">
              <w:rPr>
                <w:rFonts w:eastAsia="宋体" w:hint="eastAsia"/>
                <w:color w:val="0070C0"/>
                <w:szCs w:val="24"/>
                <w:lang w:eastAsia="zh-CN"/>
              </w:rPr>
              <w:t xml:space="preserve">, </w:t>
            </w:r>
            <w:r w:rsidRPr="005E3482">
              <w:rPr>
                <w:rFonts w:eastAsia="宋体" w:hint="eastAsia"/>
                <w:color w:val="0070C0"/>
                <w:szCs w:val="24"/>
                <w:lang w:eastAsia="zh-CN"/>
              </w:rPr>
              <w:t>QC</w:t>
            </w:r>
            <w:r w:rsidRPr="005E3482">
              <w:rPr>
                <w:rFonts w:eastAsia="宋体" w:hint="eastAsia"/>
                <w:color w:val="0070C0"/>
                <w:szCs w:val="24"/>
                <w:lang w:eastAsia="zh-CN"/>
              </w:rPr>
              <w:t>）</w:t>
            </w:r>
          </w:p>
          <w:p w:rsidR="00B42398" w:rsidRPr="005E3482" w:rsidRDefault="00B42398" w:rsidP="00B4239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E3482">
              <w:rPr>
                <w:rFonts w:eastAsiaTheme="minorEastAsia" w:hint="eastAsia"/>
                <w:color w:val="0070C0"/>
                <w:szCs w:val="24"/>
                <w:lang w:eastAsia="zh-CN"/>
              </w:rPr>
              <w:t xml:space="preserve">Option 2: </w:t>
            </w:r>
            <w:r w:rsidRPr="005E3482">
              <w:rPr>
                <w:rFonts w:eastAsiaTheme="minorEastAsia"/>
                <w:color w:val="0070C0"/>
                <w:szCs w:val="24"/>
                <w:lang w:eastAsia="zh-CN"/>
              </w:rPr>
              <w:t>No modifications are required</w:t>
            </w:r>
            <w:r w:rsidRPr="005E3482">
              <w:rPr>
                <w:rFonts w:eastAsiaTheme="minorEastAsia" w:hint="eastAsia"/>
                <w:color w:val="0070C0"/>
                <w:szCs w:val="24"/>
                <w:lang w:eastAsia="zh-CN"/>
              </w:rPr>
              <w:t>.</w:t>
            </w:r>
            <w:r w:rsidR="00666F2B">
              <w:rPr>
                <w:rFonts w:eastAsiaTheme="minorEastAsia" w:hint="eastAsia"/>
                <w:color w:val="0070C0"/>
                <w:szCs w:val="24"/>
                <w:lang w:eastAsia="zh-CN"/>
              </w:rPr>
              <w:t>（</w:t>
            </w:r>
            <w:r w:rsidR="005E3482">
              <w:rPr>
                <w:rFonts w:eastAsiaTheme="minorEastAsia" w:hint="eastAsia"/>
                <w:color w:val="0070C0"/>
                <w:szCs w:val="24"/>
                <w:lang w:eastAsia="zh-CN"/>
              </w:rPr>
              <w:t>Nokia</w:t>
            </w:r>
            <w:r w:rsidRPr="005E3482">
              <w:rPr>
                <w:rFonts w:eastAsiaTheme="minorEastAsia" w:hint="eastAsia"/>
                <w:color w:val="0070C0"/>
                <w:szCs w:val="24"/>
                <w:lang w:eastAsia="zh-CN"/>
              </w:rPr>
              <w:t>）</w:t>
            </w:r>
          </w:p>
          <w:p w:rsidR="00B42398" w:rsidRPr="00805BE8" w:rsidRDefault="00B42398" w:rsidP="00B4239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2585C">
              <w:rPr>
                <w:rFonts w:eastAsia="宋体"/>
                <w:color w:val="0070C0"/>
                <w:szCs w:val="24"/>
                <w:lang w:eastAsia="zh-CN"/>
              </w:rPr>
              <w:t>Option</w:t>
            </w:r>
            <w:r w:rsidRPr="0052585C">
              <w:rPr>
                <w:rFonts w:eastAsiaTheme="minorEastAsia"/>
                <w:color w:val="0070C0"/>
                <w:szCs w:val="24"/>
                <w:lang w:eastAsia="zh-CN"/>
              </w:rPr>
              <w:t xml:space="preserve"> </w:t>
            </w:r>
            <w:r w:rsidRPr="0052585C">
              <w:rPr>
                <w:rFonts w:eastAsiaTheme="minorEastAsia" w:hint="eastAsia"/>
                <w:color w:val="0070C0"/>
                <w:szCs w:val="24"/>
                <w:lang w:eastAsia="zh-CN"/>
              </w:rPr>
              <w:t xml:space="preserve">3: </w:t>
            </w:r>
            <w:r w:rsidRPr="0052585C">
              <w:rPr>
                <w:rFonts w:eastAsiaTheme="minorEastAsia"/>
                <w:color w:val="0070C0"/>
                <w:szCs w:val="24"/>
                <w:lang w:eastAsia="zh-CN"/>
              </w:rPr>
              <w:t>no, the equalize procedure can be 1) one DMRS 2) linear interpolation 3) DMRS+ data, it cannot only depend on TE implementation. Whether 1st DMRS can be used for equalization, it will compensate on transient as a part of channel status. The procedure has big impact on whether the EVM measurement is accurate.</w:t>
            </w:r>
            <w:r w:rsidR="00666F2B">
              <w:rPr>
                <w:rFonts w:eastAsiaTheme="minorEastAsia" w:hint="eastAsia"/>
                <w:color w:val="0070C0"/>
                <w:szCs w:val="24"/>
                <w:lang w:eastAsia="zh-CN"/>
              </w:rPr>
              <w:t xml:space="preserve">  (HW)</w:t>
            </w:r>
          </w:p>
          <w:p w:rsidR="00B42398" w:rsidRPr="006B4BF7" w:rsidRDefault="00B42398" w:rsidP="00B42398">
            <w:pPr>
              <w:rPr>
                <w:rFonts w:eastAsia="等线"/>
                <w:b/>
                <w:color w:val="0070C0"/>
                <w:u w:val="single"/>
                <w:lang w:eastAsia="ko-KR"/>
              </w:rPr>
            </w:pPr>
            <w:r w:rsidRPr="00805BE8">
              <w:rPr>
                <w:b/>
                <w:color w:val="0070C0"/>
                <w:u w:val="single"/>
                <w:lang w:eastAsia="ko-KR"/>
              </w:rPr>
              <w:t>Issue 1-1</w:t>
            </w:r>
            <w:r>
              <w:rPr>
                <w:rFonts w:hint="eastAsia"/>
                <w:b/>
                <w:color w:val="0070C0"/>
                <w:u w:val="single"/>
                <w:lang w:eastAsia="ko-KR"/>
              </w:rPr>
              <w:t>-</w:t>
            </w:r>
            <w:r>
              <w:rPr>
                <w:rFonts w:hint="eastAsia"/>
                <w:b/>
                <w:color w:val="0070C0"/>
                <w:u w:val="single"/>
                <w:lang w:eastAsia="zh-CN"/>
              </w:rPr>
              <w:t>3</w:t>
            </w:r>
            <w:r>
              <w:rPr>
                <w:b/>
                <w:color w:val="0070C0"/>
                <w:u w:val="single"/>
                <w:lang w:eastAsia="ko-KR"/>
              </w:rPr>
              <w:t>:</w:t>
            </w:r>
            <w:r>
              <w:rPr>
                <w:rFonts w:hint="eastAsia"/>
                <w:b/>
                <w:color w:val="0070C0"/>
                <w:u w:val="single"/>
                <w:lang w:eastAsia="zh-CN"/>
              </w:rPr>
              <w:t xml:space="preserve"> </w:t>
            </w:r>
            <w:r>
              <w:rPr>
                <w:b/>
                <w:color w:val="0070C0"/>
                <w:u w:val="single"/>
                <w:lang w:eastAsia="ko-KR"/>
              </w:rPr>
              <w:t>For RMS EVM over 1 symbol, how to define EVM measurement procedure in the spec</w:t>
            </w:r>
          </w:p>
          <w:p w:rsidR="00401104" w:rsidRPr="00805BE8" w:rsidRDefault="00401104" w:rsidP="0040110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Candidate options</w:t>
            </w:r>
          </w:p>
          <w:p w:rsidR="00B42398" w:rsidRPr="00140DBB" w:rsidRDefault="00B42398" w:rsidP="00B4239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140DBB">
              <w:rPr>
                <w:rFonts w:eastAsia="宋体" w:hint="eastAsia"/>
                <w:color w:val="0070C0"/>
                <w:szCs w:val="24"/>
                <w:lang w:eastAsia="zh-CN"/>
              </w:rPr>
              <w:t>Option 1</w:t>
            </w:r>
            <w:r>
              <w:rPr>
                <w:rFonts w:eastAsia="宋体" w:hint="eastAsia"/>
                <w:color w:val="0070C0"/>
                <w:szCs w:val="24"/>
                <w:lang w:eastAsia="zh-CN"/>
              </w:rPr>
              <w:t xml:space="preserve">: </w:t>
            </w:r>
            <w:r w:rsidRPr="0052585C">
              <w:rPr>
                <w:rFonts w:eastAsia="宋体"/>
                <w:color w:val="0070C0"/>
                <w:szCs w:val="24"/>
                <w:lang w:eastAsia="zh-CN"/>
              </w:rPr>
              <w:t>Adding a new section/annex for EVM to include symbols with transient period.</w:t>
            </w:r>
            <w:r w:rsidR="00401104">
              <w:rPr>
                <w:rFonts w:eastAsia="宋体" w:hint="eastAsia"/>
                <w:color w:val="0070C0"/>
                <w:szCs w:val="24"/>
                <w:lang w:eastAsia="zh-CN"/>
              </w:rPr>
              <w:t xml:space="preserve"> (QC)</w:t>
            </w:r>
          </w:p>
          <w:p w:rsidR="00B42398" w:rsidRPr="00401104" w:rsidRDefault="00B42398" w:rsidP="0040110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2585C">
              <w:rPr>
                <w:rFonts w:eastAsia="宋体"/>
                <w:color w:val="0070C0"/>
                <w:szCs w:val="24"/>
                <w:lang w:eastAsia="zh-CN"/>
              </w:rPr>
              <w:t xml:space="preserve">Option </w:t>
            </w:r>
            <w:r w:rsidRPr="0052585C">
              <w:rPr>
                <w:rFonts w:eastAsiaTheme="minorEastAsia" w:hint="eastAsia"/>
                <w:color w:val="0070C0"/>
                <w:szCs w:val="24"/>
                <w:lang w:eastAsia="zh-CN"/>
              </w:rPr>
              <w:t>2</w:t>
            </w:r>
            <w:r w:rsidRPr="0052585C">
              <w:rPr>
                <w:rFonts w:eastAsia="宋体"/>
                <w:color w:val="0070C0"/>
                <w:szCs w:val="24"/>
                <w:lang w:eastAsia="zh-CN"/>
              </w:rPr>
              <w:t>: It is not an issue whether we create a new section in TS 38.101, we should ensure the procedure could be correct, aligned among TE vendors, high-precision.</w:t>
            </w:r>
            <w:r w:rsidR="00401104">
              <w:rPr>
                <w:rFonts w:eastAsia="宋体" w:hint="eastAsia"/>
                <w:color w:val="0070C0"/>
                <w:szCs w:val="24"/>
                <w:lang w:eastAsia="zh-CN"/>
              </w:rPr>
              <w:t xml:space="preserve"> </w:t>
            </w:r>
            <w:r w:rsidR="00401104">
              <w:rPr>
                <w:rFonts w:eastAsiaTheme="minorEastAsia" w:hint="eastAsia"/>
                <w:color w:val="0070C0"/>
                <w:szCs w:val="24"/>
                <w:lang w:eastAsia="zh-CN"/>
              </w:rPr>
              <w:t>(Anritsu</w:t>
            </w:r>
            <w:r w:rsidR="00401104">
              <w:rPr>
                <w:rFonts w:eastAsia="宋体" w:hint="eastAsia"/>
                <w:color w:val="0070C0"/>
                <w:szCs w:val="24"/>
                <w:lang w:eastAsia="zh-CN"/>
              </w:rPr>
              <w:t>, HW)</w:t>
            </w:r>
          </w:p>
          <w:p w:rsidR="00B42398" w:rsidRPr="006B4BF7" w:rsidRDefault="00B42398" w:rsidP="00B42398">
            <w:pPr>
              <w:rPr>
                <w:rFonts w:eastAsia="等线"/>
                <w:b/>
                <w:color w:val="0070C0"/>
                <w:u w:val="single"/>
                <w:lang w:eastAsia="ko-KR"/>
              </w:rPr>
            </w:pPr>
            <w:r w:rsidRPr="00805BE8">
              <w:rPr>
                <w:b/>
                <w:color w:val="0070C0"/>
                <w:u w:val="single"/>
                <w:lang w:eastAsia="ko-KR"/>
              </w:rPr>
              <w:t>Issue 1-1</w:t>
            </w:r>
            <w:r>
              <w:rPr>
                <w:rFonts w:hint="eastAsia"/>
                <w:b/>
                <w:color w:val="0070C0"/>
                <w:u w:val="single"/>
                <w:lang w:eastAsia="ko-KR"/>
              </w:rPr>
              <w:t>-</w:t>
            </w:r>
            <w:r>
              <w:rPr>
                <w:rFonts w:hint="eastAsia"/>
                <w:b/>
                <w:color w:val="0070C0"/>
                <w:u w:val="single"/>
                <w:lang w:eastAsia="zh-CN"/>
              </w:rPr>
              <w:t>4</w:t>
            </w:r>
            <w:r>
              <w:rPr>
                <w:b/>
                <w:color w:val="0070C0"/>
                <w:u w:val="single"/>
                <w:lang w:eastAsia="ko-KR"/>
              </w:rPr>
              <w:t xml:space="preserve">: </w:t>
            </w:r>
            <w:r>
              <w:rPr>
                <w:rFonts w:hint="eastAsia"/>
                <w:b/>
                <w:color w:val="0070C0"/>
                <w:u w:val="single"/>
                <w:lang w:eastAsia="zh-CN"/>
              </w:rPr>
              <w:t>W</w:t>
            </w:r>
            <w:r>
              <w:rPr>
                <w:b/>
                <w:color w:val="0070C0"/>
                <w:u w:val="single"/>
                <w:lang w:eastAsia="ko-KR"/>
              </w:rPr>
              <w:t>hether 20dB power change can represent the maximum power change in the network, if not, whether TE can provide the test condition for the maximum power change</w:t>
            </w:r>
          </w:p>
          <w:p w:rsidR="001216EA" w:rsidRPr="00805BE8" w:rsidRDefault="001216EA" w:rsidP="001216E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Candidate options</w:t>
            </w:r>
          </w:p>
          <w:p w:rsidR="00B42398" w:rsidRDefault="00B42398" w:rsidP="00B4239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452955">
              <w:rPr>
                <w:rFonts w:eastAsia="宋体"/>
                <w:color w:val="0070C0"/>
                <w:szCs w:val="24"/>
                <w:lang w:eastAsia="zh-CN"/>
              </w:rPr>
              <w:t>Option 1: 20 dB power step is reasonable for on-on power change.</w:t>
            </w:r>
            <w:r w:rsidR="001216EA">
              <w:rPr>
                <w:rFonts w:eastAsia="宋体" w:hint="eastAsia"/>
                <w:color w:val="0070C0"/>
                <w:szCs w:val="24"/>
                <w:lang w:eastAsia="zh-CN"/>
              </w:rPr>
              <w:t xml:space="preserve"> (Nokia, QC)</w:t>
            </w:r>
          </w:p>
          <w:p w:rsidR="00B42398" w:rsidRDefault="00B42398" w:rsidP="00B4239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452955">
              <w:rPr>
                <w:rFonts w:eastAsia="宋体"/>
                <w:color w:val="0070C0"/>
                <w:szCs w:val="24"/>
                <w:lang w:eastAsia="zh-CN"/>
              </w:rPr>
              <w:t>Option 2:</w:t>
            </w:r>
            <w:r>
              <w:rPr>
                <w:rFonts w:ascii="Calibri" w:eastAsiaTheme="minorEastAsia" w:hAnsi="Calibri" w:cs="+mn-cs" w:hint="eastAsia"/>
                <w:color w:val="000000"/>
                <w:kern w:val="24"/>
                <w:sz w:val="44"/>
                <w:szCs w:val="44"/>
                <w:lang w:eastAsia="zh-CN"/>
              </w:rPr>
              <w:t xml:space="preserve"> </w:t>
            </w:r>
            <w:r w:rsidRPr="00452955">
              <w:rPr>
                <w:rFonts w:eastAsia="宋体"/>
                <w:color w:val="0070C0"/>
                <w:szCs w:val="24"/>
                <w:lang w:eastAsia="zh-CN"/>
              </w:rPr>
              <w:t>no, power change&gt;20dB is common case under real network. If the reference power change for transient period is 20dB, it will have performance impact on network, if the reference power change for transient period is worst case(e.g.58dB), how UE vendor get known our capability without reliable test environment.</w:t>
            </w:r>
            <w:r w:rsidR="001216EA">
              <w:rPr>
                <w:rFonts w:eastAsia="宋体" w:hint="eastAsia"/>
                <w:color w:val="0070C0"/>
                <w:szCs w:val="24"/>
                <w:lang w:eastAsia="zh-CN"/>
              </w:rPr>
              <w:t xml:space="preserve"> (HW)</w:t>
            </w:r>
          </w:p>
          <w:p w:rsidR="00B42398" w:rsidRPr="006B4BF7" w:rsidRDefault="00B42398" w:rsidP="00B42398">
            <w:pPr>
              <w:rPr>
                <w:rFonts w:eastAsia="等线"/>
                <w:b/>
                <w:color w:val="0070C0"/>
                <w:u w:val="single"/>
                <w:lang w:eastAsia="ko-KR"/>
              </w:rPr>
            </w:pPr>
            <w:r w:rsidRPr="00805BE8">
              <w:rPr>
                <w:b/>
                <w:color w:val="0070C0"/>
                <w:u w:val="single"/>
                <w:lang w:eastAsia="ko-KR"/>
              </w:rPr>
              <w:lastRenderedPageBreak/>
              <w:t>Issue 1-1</w:t>
            </w:r>
            <w:r>
              <w:rPr>
                <w:rFonts w:hint="eastAsia"/>
                <w:b/>
                <w:color w:val="0070C0"/>
                <w:u w:val="single"/>
                <w:lang w:eastAsia="ko-KR"/>
              </w:rPr>
              <w:t>-</w:t>
            </w:r>
            <w:r>
              <w:rPr>
                <w:rFonts w:hint="eastAsia"/>
                <w:b/>
                <w:color w:val="0070C0"/>
                <w:u w:val="single"/>
                <w:lang w:eastAsia="zh-CN"/>
              </w:rPr>
              <w:t>5</w:t>
            </w:r>
            <w:r>
              <w:rPr>
                <w:b/>
                <w:color w:val="0070C0"/>
                <w:u w:val="single"/>
                <w:lang w:eastAsia="ko-KR"/>
              </w:rPr>
              <w:t xml:space="preserve">: </w:t>
            </w:r>
            <w:r>
              <w:rPr>
                <w:rFonts w:hint="eastAsia"/>
                <w:b/>
                <w:color w:val="0070C0"/>
                <w:u w:val="single"/>
                <w:lang w:eastAsia="zh-CN"/>
              </w:rPr>
              <w:t>H</w:t>
            </w:r>
            <w:r>
              <w:rPr>
                <w:b/>
                <w:color w:val="0070C0"/>
                <w:u w:val="single"/>
                <w:lang w:eastAsia="ko-KR"/>
              </w:rPr>
              <w:t>ow to ensure the transient period is symmetrically positioned</w:t>
            </w:r>
          </w:p>
          <w:p w:rsidR="002F464C" w:rsidRPr="00805BE8" w:rsidRDefault="002F464C" w:rsidP="002F464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Candidate options</w:t>
            </w:r>
          </w:p>
          <w:p w:rsidR="00B42398" w:rsidRPr="00452955" w:rsidRDefault="00B42398" w:rsidP="00B4239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452955">
              <w:rPr>
                <w:rFonts w:eastAsia="宋体"/>
                <w:color w:val="0070C0"/>
                <w:szCs w:val="24"/>
                <w:lang w:eastAsia="zh-CN"/>
              </w:rPr>
              <w:t>Option 1: The exclusion window is defined be symmetric about the symbol boundaries.</w:t>
            </w:r>
            <w:r w:rsidR="002F464C">
              <w:rPr>
                <w:rFonts w:eastAsia="宋体" w:hint="eastAsia"/>
                <w:color w:val="0070C0"/>
                <w:szCs w:val="24"/>
                <w:lang w:eastAsia="zh-CN"/>
              </w:rPr>
              <w:t xml:space="preserve"> (Nokia</w:t>
            </w:r>
            <w:r w:rsidR="00804D39">
              <w:rPr>
                <w:rFonts w:eastAsia="宋体" w:hint="eastAsia"/>
                <w:color w:val="0070C0"/>
                <w:szCs w:val="24"/>
                <w:lang w:eastAsia="zh-CN"/>
              </w:rPr>
              <w:t xml:space="preserve">, </w:t>
            </w:r>
            <w:r w:rsidR="002F464C">
              <w:rPr>
                <w:rFonts w:eastAsia="宋体" w:hint="eastAsia"/>
                <w:color w:val="0070C0"/>
                <w:szCs w:val="24"/>
                <w:lang w:eastAsia="zh-CN"/>
              </w:rPr>
              <w:t>QC)</w:t>
            </w:r>
          </w:p>
          <w:p w:rsidR="00B42398" w:rsidRPr="00BE1502" w:rsidRDefault="00B42398" w:rsidP="00B4239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452955">
              <w:rPr>
                <w:rFonts w:eastAsia="宋体"/>
                <w:color w:val="0070C0"/>
                <w:szCs w:val="24"/>
                <w:lang w:eastAsia="zh-CN"/>
              </w:rPr>
              <w:t>Option 2: Need a baseline on how to position transient period.</w:t>
            </w:r>
            <w:r w:rsidR="002F464C">
              <w:rPr>
                <w:rFonts w:eastAsia="宋体" w:hint="eastAsia"/>
                <w:color w:val="0070C0"/>
                <w:szCs w:val="24"/>
                <w:lang w:eastAsia="zh-CN"/>
              </w:rPr>
              <w:t xml:space="preserve"> (HW)</w:t>
            </w:r>
          </w:p>
          <w:p w:rsidR="00B42398" w:rsidRPr="00715C99" w:rsidRDefault="00B42398" w:rsidP="00715C99">
            <w:pPr>
              <w:spacing w:after="120"/>
              <w:rPr>
                <w:rFonts w:eastAsiaTheme="minorEastAsia"/>
                <w:b/>
                <w:color w:val="0070C0"/>
                <w:u w:val="single"/>
                <w:lang w:eastAsia="zh-CN"/>
              </w:rPr>
            </w:pPr>
            <w:r w:rsidRPr="00805BE8">
              <w:rPr>
                <w:b/>
                <w:color w:val="0070C0"/>
                <w:u w:val="single"/>
                <w:lang w:eastAsia="ko-KR"/>
              </w:rPr>
              <w:t>Issue 1-1</w:t>
            </w:r>
            <w:r>
              <w:rPr>
                <w:rFonts w:hint="eastAsia"/>
                <w:b/>
                <w:color w:val="0070C0"/>
                <w:u w:val="single"/>
                <w:lang w:eastAsia="ko-KR"/>
              </w:rPr>
              <w:t>-</w:t>
            </w:r>
            <w:r>
              <w:rPr>
                <w:rFonts w:hint="eastAsia"/>
                <w:b/>
                <w:color w:val="0070C0"/>
                <w:u w:val="single"/>
                <w:lang w:eastAsia="zh-CN"/>
              </w:rPr>
              <w:t>6</w:t>
            </w:r>
            <w:r>
              <w:rPr>
                <w:b/>
                <w:color w:val="0070C0"/>
                <w:u w:val="single"/>
                <w:lang w:eastAsia="ko-KR"/>
              </w:rPr>
              <w:t xml:space="preserve">: </w:t>
            </w:r>
            <w:r>
              <w:rPr>
                <w:rFonts w:hint="eastAsia"/>
                <w:b/>
                <w:color w:val="0070C0"/>
                <w:u w:val="single"/>
                <w:lang w:eastAsia="zh-CN"/>
              </w:rPr>
              <w:t>W</w:t>
            </w:r>
            <w:r>
              <w:rPr>
                <w:b/>
                <w:color w:val="0070C0"/>
                <w:u w:val="single"/>
                <w:lang w:eastAsia="ko-KR"/>
              </w:rPr>
              <w:t>hether EVM=min(EVM</w:t>
            </w:r>
            <w:r w:rsidRPr="007945C7">
              <w:rPr>
                <w:b/>
                <w:color w:val="0070C0"/>
                <w:u w:val="single"/>
                <w:vertAlign w:val="subscript"/>
                <w:lang w:eastAsia="ko-KR"/>
              </w:rPr>
              <w:t>L</w:t>
            </w:r>
            <w:r>
              <w:rPr>
                <w:b/>
                <w:color w:val="0070C0"/>
                <w:u w:val="single"/>
                <w:lang w:eastAsia="ko-KR"/>
              </w:rPr>
              <w:t>, EVM</w:t>
            </w:r>
            <w:r>
              <w:rPr>
                <w:b/>
                <w:color w:val="0070C0"/>
                <w:u w:val="single"/>
                <w:vertAlign w:val="subscript"/>
                <w:lang w:eastAsia="ko-KR"/>
              </w:rPr>
              <w:t>H</w:t>
            </w:r>
            <w:r>
              <w:rPr>
                <w:b/>
                <w:color w:val="0070C0"/>
                <w:u w:val="single"/>
                <w:lang w:eastAsia="ko-KR"/>
              </w:rPr>
              <w:t>) can differentiate UE with different transient period ability</w:t>
            </w:r>
          </w:p>
          <w:p w:rsidR="002F464C" w:rsidRPr="00805BE8" w:rsidRDefault="002F464C" w:rsidP="002F464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bookmarkStart w:id="7" w:name="OLE_LINK5"/>
            <w:bookmarkStart w:id="8" w:name="OLE_LINK6"/>
            <w:r>
              <w:rPr>
                <w:rFonts w:eastAsia="宋体" w:hint="eastAsia"/>
                <w:color w:val="0070C0"/>
                <w:szCs w:val="24"/>
                <w:lang w:eastAsia="zh-CN"/>
              </w:rPr>
              <w:t>Candidate options</w:t>
            </w:r>
          </w:p>
          <w:p w:rsidR="00B42398" w:rsidRPr="00601DE0" w:rsidRDefault="00B42398" w:rsidP="00B4239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01DE0">
              <w:rPr>
                <w:rFonts w:eastAsia="宋体"/>
                <w:color w:val="0070C0"/>
                <w:szCs w:val="24"/>
                <w:lang w:eastAsia="zh-CN"/>
              </w:rPr>
              <w:t>Option1: Do not introduce 1us. For 2us,4us,7us  can be further discussed</w:t>
            </w:r>
            <w:r w:rsidR="00715C99">
              <w:rPr>
                <w:rFonts w:eastAsia="宋体" w:hint="eastAsia"/>
                <w:color w:val="0070C0"/>
                <w:szCs w:val="24"/>
                <w:lang w:eastAsia="zh-CN"/>
              </w:rPr>
              <w:t>. (QC can accept option1 as a compromise)</w:t>
            </w:r>
          </w:p>
          <w:bookmarkEnd w:id="7"/>
          <w:bookmarkEnd w:id="8"/>
          <w:p w:rsidR="00B42398" w:rsidRPr="00601DE0" w:rsidRDefault="00B42398" w:rsidP="00B4239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01DE0">
              <w:rPr>
                <w:rFonts w:eastAsia="宋体"/>
                <w:color w:val="0070C0"/>
                <w:szCs w:val="24"/>
                <w:lang w:eastAsia="zh-CN"/>
              </w:rPr>
              <w:t>Option2: Including 1us,2us,4us,7us</w:t>
            </w:r>
          </w:p>
          <w:p w:rsidR="00B23410" w:rsidRPr="00045592" w:rsidRDefault="00B23410" w:rsidP="00B2341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B42398" w:rsidRPr="00601DE0" w:rsidRDefault="00B42398" w:rsidP="00B4239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01DE0">
              <w:rPr>
                <w:rFonts w:eastAsia="宋体"/>
                <w:color w:val="0070C0"/>
                <w:szCs w:val="24"/>
                <w:lang w:eastAsia="zh-CN"/>
              </w:rPr>
              <w:t>Do not introduce 1us. For 2us,4us,7us  can be further discussed</w:t>
            </w:r>
          </w:p>
          <w:p w:rsidR="00B42398" w:rsidRDefault="00B42398" w:rsidP="00B42398">
            <w:pPr>
              <w:spacing w:after="120"/>
              <w:rPr>
                <w:b/>
                <w:color w:val="0070C0"/>
                <w:u w:val="single"/>
                <w:lang w:eastAsia="zh-CN"/>
              </w:rPr>
            </w:pPr>
          </w:p>
          <w:p w:rsidR="00B42398" w:rsidRDefault="00B42398" w:rsidP="00B42398">
            <w:pPr>
              <w:spacing w:after="120"/>
              <w:rPr>
                <w:b/>
                <w:color w:val="0070C0"/>
                <w:u w:val="single"/>
                <w:lang w:eastAsia="ko-KR"/>
              </w:rPr>
            </w:pPr>
            <w:r w:rsidRPr="00805BE8">
              <w:rPr>
                <w:b/>
                <w:color w:val="0070C0"/>
                <w:u w:val="single"/>
                <w:lang w:eastAsia="ko-KR"/>
              </w:rPr>
              <w:t>Issue 1-1</w:t>
            </w:r>
            <w:r>
              <w:rPr>
                <w:rFonts w:hint="eastAsia"/>
                <w:b/>
                <w:color w:val="0070C0"/>
                <w:u w:val="single"/>
                <w:lang w:eastAsia="ko-KR"/>
              </w:rPr>
              <w:t>-</w:t>
            </w:r>
            <w:r>
              <w:rPr>
                <w:rFonts w:hint="eastAsia"/>
                <w:b/>
                <w:color w:val="0070C0"/>
                <w:u w:val="single"/>
                <w:lang w:eastAsia="zh-CN"/>
              </w:rPr>
              <w:t>7</w:t>
            </w:r>
            <w:r>
              <w:rPr>
                <w:b/>
                <w:color w:val="0070C0"/>
                <w:u w:val="single"/>
                <w:lang w:eastAsia="ko-KR"/>
              </w:rPr>
              <w:t xml:space="preserve">: </w:t>
            </w:r>
            <w:r>
              <w:rPr>
                <w:rFonts w:hint="eastAsia"/>
                <w:b/>
                <w:color w:val="0070C0"/>
                <w:u w:val="single"/>
                <w:lang w:eastAsia="zh-CN"/>
              </w:rPr>
              <w:t>W</w:t>
            </w:r>
            <w:r w:rsidRPr="00715BA3">
              <w:rPr>
                <w:b/>
                <w:color w:val="0070C0"/>
                <w:u w:val="single"/>
                <w:lang w:eastAsia="ko-KR"/>
              </w:rPr>
              <w:t xml:space="preserve">hether </w:t>
            </w:r>
            <w:r>
              <w:rPr>
                <w:b/>
                <w:color w:val="0070C0"/>
                <w:u w:val="single"/>
                <w:lang w:eastAsia="ko-KR"/>
              </w:rPr>
              <w:t xml:space="preserve">RMS EVM with DFT-OFDM measurement similar with LTE can be tested for transient period </w:t>
            </w:r>
          </w:p>
          <w:p w:rsidR="00703C77" w:rsidRPr="00805BE8" w:rsidRDefault="00703C77" w:rsidP="00703C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Candidate options</w:t>
            </w:r>
          </w:p>
          <w:p w:rsidR="00B42398" w:rsidRPr="00703C77" w:rsidRDefault="00B42398" w:rsidP="00B4239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703C77">
              <w:rPr>
                <w:rFonts w:eastAsia="宋体"/>
                <w:color w:val="0070C0"/>
                <w:szCs w:val="24"/>
                <w:lang w:eastAsia="zh-CN"/>
              </w:rPr>
              <w:t>Option 1:</w:t>
            </w:r>
            <w:r w:rsidR="00703C77" w:rsidRPr="00703C77">
              <w:rPr>
                <w:rFonts w:eastAsia="宋体" w:hint="eastAsia"/>
                <w:color w:val="0070C0"/>
                <w:szCs w:val="24"/>
                <w:lang w:eastAsia="zh-CN"/>
              </w:rPr>
              <w:t xml:space="preserve"> </w:t>
            </w:r>
            <w:r w:rsidR="00703C77">
              <w:rPr>
                <w:rFonts w:eastAsia="宋体" w:hint="eastAsia"/>
                <w:color w:val="0070C0"/>
                <w:szCs w:val="24"/>
                <w:lang w:eastAsia="zh-CN"/>
              </w:rPr>
              <w:t>T</w:t>
            </w:r>
            <w:r w:rsidR="00703C77" w:rsidRPr="00703C77">
              <w:rPr>
                <w:rFonts w:eastAsia="宋体" w:hint="eastAsia"/>
                <w:color w:val="0070C0"/>
                <w:szCs w:val="24"/>
                <w:lang w:eastAsia="zh-CN"/>
              </w:rPr>
              <w:t>here is not a case that we need to remove the influence of transient period with DFT-s-OFDM symbol during the EVM calculation process</w:t>
            </w:r>
            <w:r w:rsidRPr="00703C77">
              <w:rPr>
                <w:rFonts w:eastAsia="宋体"/>
                <w:color w:val="0070C0"/>
                <w:szCs w:val="24"/>
                <w:lang w:eastAsia="zh-CN"/>
              </w:rPr>
              <w:t>.</w:t>
            </w:r>
            <w:r w:rsidR="00703C77" w:rsidRPr="00703C77">
              <w:rPr>
                <w:rFonts w:eastAsia="宋体" w:hint="eastAsia"/>
                <w:color w:val="0070C0"/>
                <w:szCs w:val="24"/>
                <w:lang w:eastAsia="zh-CN"/>
              </w:rPr>
              <w:t xml:space="preserve"> (An</w:t>
            </w:r>
            <w:r w:rsidR="000B669A">
              <w:rPr>
                <w:rFonts w:eastAsia="宋体" w:hint="eastAsia"/>
                <w:color w:val="0070C0"/>
                <w:szCs w:val="24"/>
                <w:lang w:eastAsia="zh-CN"/>
              </w:rPr>
              <w:t>ritsu</w:t>
            </w:r>
            <w:r w:rsidR="00703C77" w:rsidRPr="00703C77">
              <w:rPr>
                <w:rFonts w:eastAsia="宋体" w:hint="eastAsia"/>
                <w:color w:val="0070C0"/>
                <w:szCs w:val="24"/>
                <w:lang w:eastAsia="zh-CN"/>
              </w:rPr>
              <w:t>)</w:t>
            </w:r>
          </w:p>
          <w:p w:rsidR="00B42398" w:rsidRPr="000B669A" w:rsidRDefault="00B42398" w:rsidP="000B669A">
            <w:pPr>
              <w:pStyle w:val="afe"/>
              <w:numPr>
                <w:ilvl w:val="1"/>
                <w:numId w:val="4"/>
              </w:numPr>
              <w:overflowPunct/>
              <w:autoSpaceDE/>
              <w:autoSpaceDN/>
              <w:adjustRightInd/>
              <w:spacing w:after="120"/>
              <w:ind w:left="1440" w:firstLineChars="0"/>
              <w:textAlignment w:val="auto"/>
              <w:rPr>
                <w:rFonts w:eastAsia="宋体"/>
                <w:color w:val="0070C0"/>
                <w:szCs w:val="24"/>
                <w:lang w:val="en-US" w:eastAsia="zh-CN"/>
              </w:rPr>
            </w:pPr>
            <w:r w:rsidRPr="00601DE0">
              <w:rPr>
                <w:rFonts w:eastAsia="宋体"/>
                <w:color w:val="0070C0"/>
                <w:szCs w:val="24"/>
                <w:lang w:eastAsia="zh-CN"/>
              </w:rPr>
              <w:t>Option 2:</w:t>
            </w:r>
            <w:r w:rsidRPr="00601DE0">
              <w:rPr>
                <w:rFonts w:ascii="Calibri" w:eastAsia="宋体" w:hAnsi="Calibri" w:cs="+mn-cs"/>
                <w:color w:val="000000"/>
                <w:kern w:val="24"/>
                <w:sz w:val="36"/>
                <w:szCs w:val="36"/>
                <w:lang w:val="en-US"/>
              </w:rPr>
              <w:t xml:space="preserve"> </w:t>
            </w:r>
            <w:r w:rsidRPr="00601DE0">
              <w:rPr>
                <w:rFonts w:eastAsia="宋体"/>
                <w:color w:val="0070C0"/>
                <w:szCs w:val="24"/>
                <w:lang w:val="en-US" w:eastAsia="zh-CN"/>
              </w:rPr>
              <w:t xml:space="preserve">no. </w:t>
            </w:r>
            <w:r w:rsidRPr="00601DE0">
              <w:rPr>
                <w:rFonts w:eastAsia="宋体"/>
                <w:color w:val="0070C0"/>
                <w:szCs w:val="24"/>
                <w:lang w:eastAsia="zh-CN"/>
              </w:rPr>
              <w:t>There is not test on transient period for LTE, 25us exclusion window is specified. The concept cannot be used for transient period test.</w:t>
            </w:r>
            <w:r w:rsidR="000B669A">
              <w:rPr>
                <w:rFonts w:eastAsia="宋体" w:hint="eastAsia"/>
                <w:color w:val="0070C0"/>
                <w:szCs w:val="24"/>
                <w:lang w:eastAsia="zh-CN"/>
              </w:rPr>
              <w:t xml:space="preserve"> (HW)</w:t>
            </w:r>
            <w:r w:rsidRPr="00601DE0">
              <w:rPr>
                <w:rFonts w:eastAsia="宋体"/>
                <w:color w:val="0070C0"/>
                <w:szCs w:val="24"/>
                <w:lang w:val="en-US" w:eastAsia="zh-CN"/>
              </w:rPr>
              <w:t xml:space="preserve"> </w:t>
            </w:r>
          </w:p>
          <w:p w:rsidR="00B42398" w:rsidRPr="006B4BF7" w:rsidRDefault="00B42398" w:rsidP="00B42398">
            <w:pPr>
              <w:rPr>
                <w:rFonts w:eastAsia="等线"/>
                <w:b/>
                <w:color w:val="0070C0"/>
                <w:u w:val="single"/>
                <w:lang w:eastAsia="ko-KR"/>
              </w:rPr>
            </w:pPr>
            <w:r w:rsidRPr="00805BE8">
              <w:rPr>
                <w:b/>
                <w:color w:val="0070C0"/>
                <w:u w:val="single"/>
                <w:lang w:eastAsia="ko-KR"/>
              </w:rPr>
              <w:t>Issue 1-1</w:t>
            </w:r>
            <w:r>
              <w:rPr>
                <w:rFonts w:hint="eastAsia"/>
                <w:b/>
                <w:color w:val="0070C0"/>
                <w:u w:val="single"/>
                <w:lang w:eastAsia="ko-KR"/>
              </w:rPr>
              <w:t>-</w:t>
            </w:r>
            <w:r>
              <w:rPr>
                <w:rFonts w:hint="eastAsia"/>
                <w:b/>
                <w:color w:val="0070C0"/>
                <w:u w:val="single"/>
                <w:lang w:eastAsia="zh-CN"/>
              </w:rPr>
              <w:t>8</w:t>
            </w:r>
            <w:r>
              <w:rPr>
                <w:b/>
                <w:color w:val="0070C0"/>
                <w:u w:val="single"/>
                <w:lang w:eastAsia="ko-KR"/>
              </w:rPr>
              <w:t>: UL DL configuration</w:t>
            </w:r>
          </w:p>
          <w:p w:rsidR="00B23410" w:rsidRPr="00805BE8" w:rsidRDefault="00B23410" w:rsidP="00B2341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Candidate options</w:t>
            </w:r>
          </w:p>
          <w:p w:rsidR="00B42398" w:rsidRDefault="00B42398" w:rsidP="00B4239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01DE0">
              <w:rPr>
                <w:rFonts w:eastAsia="宋体"/>
                <w:color w:val="0070C0"/>
                <w:szCs w:val="24"/>
                <w:lang w:eastAsia="zh-CN"/>
              </w:rPr>
              <w:t>Option 1: This issue can be discussed after the testability issues are solved.</w:t>
            </w:r>
            <w:r w:rsidR="00B23410">
              <w:rPr>
                <w:rFonts w:eastAsia="宋体" w:hint="eastAsia"/>
                <w:color w:val="0070C0"/>
                <w:szCs w:val="24"/>
                <w:lang w:eastAsia="zh-CN"/>
              </w:rPr>
              <w:t xml:space="preserve"> (Erission, Nokia, QC)</w:t>
            </w:r>
          </w:p>
          <w:p w:rsidR="00B42398" w:rsidRPr="00601DE0" w:rsidRDefault="00B42398" w:rsidP="00B4239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01DE0">
              <w:rPr>
                <w:rFonts w:eastAsia="宋体"/>
                <w:color w:val="0070C0"/>
                <w:szCs w:val="24"/>
                <w:lang w:eastAsia="zh-CN"/>
              </w:rPr>
              <w:t>Option 2: 60 kHz UL DL configuration should be discussed considering blanked symbol is introduced in the current spec.</w:t>
            </w:r>
            <w:r w:rsidR="00B23410">
              <w:rPr>
                <w:rFonts w:eastAsia="宋体" w:hint="eastAsia"/>
                <w:color w:val="0070C0"/>
                <w:szCs w:val="24"/>
                <w:lang w:eastAsia="zh-CN"/>
              </w:rPr>
              <w:t xml:space="preserve"> </w:t>
            </w:r>
          </w:p>
          <w:p w:rsidR="00B42398" w:rsidRPr="00805BE8" w:rsidRDefault="00B42398" w:rsidP="00B4239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B42398" w:rsidRPr="00787F55" w:rsidRDefault="00B42398" w:rsidP="00B42398">
            <w:pPr>
              <w:pStyle w:val="afe"/>
              <w:numPr>
                <w:ilvl w:val="1"/>
                <w:numId w:val="4"/>
              </w:numPr>
              <w:overflowPunct/>
              <w:autoSpaceDE/>
              <w:autoSpaceDN/>
              <w:adjustRightInd/>
              <w:spacing w:after="120"/>
              <w:ind w:left="1440" w:firstLineChars="0"/>
              <w:textAlignment w:val="auto"/>
              <w:rPr>
                <w:b/>
                <w:color w:val="0070C0"/>
                <w:u w:val="single"/>
                <w:lang w:val="en-US" w:eastAsia="zh-CN"/>
              </w:rPr>
            </w:pPr>
            <w:r w:rsidRPr="00787F55">
              <w:rPr>
                <w:rFonts w:eastAsia="宋体" w:hint="eastAsia"/>
                <w:color w:val="0070C0"/>
                <w:szCs w:val="24"/>
                <w:lang w:eastAsia="zh-CN"/>
              </w:rPr>
              <w:t>This issue can be discussed after the testability issues are solved</w:t>
            </w:r>
            <w:r w:rsidRPr="00787F55">
              <w:rPr>
                <w:rFonts w:eastAsiaTheme="minorEastAsia" w:hint="eastAsia"/>
                <w:color w:val="0070C0"/>
                <w:szCs w:val="24"/>
                <w:lang w:eastAsia="zh-CN"/>
              </w:rPr>
              <w:t>.</w:t>
            </w:r>
            <w:r w:rsidRPr="00787F55">
              <w:rPr>
                <w:rFonts w:eastAsia="宋体" w:hint="eastAsia"/>
                <w:color w:val="0070C0"/>
                <w:szCs w:val="24"/>
                <w:lang w:eastAsia="zh-CN"/>
              </w:rPr>
              <w:t xml:space="preserve"> </w:t>
            </w:r>
          </w:p>
          <w:p w:rsidR="00B42398" w:rsidRDefault="00B42398" w:rsidP="00B42398">
            <w:pPr>
              <w:rPr>
                <w:b/>
                <w:color w:val="0070C0"/>
                <w:u w:val="single"/>
                <w:lang w:eastAsia="zh-CN"/>
              </w:rPr>
            </w:pPr>
          </w:p>
          <w:p w:rsidR="00B42398" w:rsidRPr="006B4BF7" w:rsidRDefault="00B42398" w:rsidP="00B42398">
            <w:pPr>
              <w:rPr>
                <w:rFonts w:eastAsia="等线"/>
                <w:b/>
                <w:color w:val="0070C0"/>
                <w:u w:val="single"/>
                <w:lang w:eastAsia="zh-CN"/>
              </w:rPr>
            </w:pPr>
            <w:r w:rsidRPr="00805BE8">
              <w:rPr>
                <w:b/>
                <w:color w:val="0070C0"/>
                <w:u w:val="single"/>
                <w:lang w:eastAsia="ko-KR"/>
              </w:rPr>
              <w:t>Issue 1-1</w:t>
            </w:r>
            <w:r>
              <w:rPr>
                <w:rFonts w:hint="eastAsia"/>
                <w:b/>
                <w:color w:val="0070C0"/>
                <w:u w:val="single"/>
                <w:lang w:eastAsia="ko-KR"/>
              </w:rPr>
              <w:t>-</w:t>
            </w:r>
            <w:r>
              <w:rPr>
                <w:rFonts w:hint="eastAsia"/>
                <w:b/>
                <w:color w:val="0070C0"/>
                <w:u w:val="single"/>
                <w:lang w:eastAsia="zh-CN"/>
              </w:rPr>
              <w:t>9</w:t>
            </w:r>
            <w:r>
              <w:rPr>
                <w:b/>
                <w:color w:val="0070C0"/>
                <w:u w:val="single"/>
                <w:lang w:eastAsia="ko-KR"/>
              </w:rPr>
              <w:t xml:space="preserve">: </w:t>
            </w:r>
            <w:r>
              <w:rPr>
                <w:rFonts w:hint="eastAsia"/>
                <w:b/>
                <w:color w:val="0070C0"/>
                <w:u w:val="single"/>
                <w:lang w:eastAsia="zh-CN"/>
              </w:rPr>
              <w:t>H</w:t>
            </w:r>
            <w:r>
              <w:rPr>
                <w:b/>
                <w:color w:val="0070C0"/>
                <w:u w:val="single"/>
                <w:lang w:eastAsia="ko-KR"/>
              </w:rPr>
              <w:t>ow to calculate EVM for symbols in which the transient occurs</w:t>
            </w:r>
          </w:p>
          <w:p w:rsidR="00715C99" w:rsidRPr="00805BE8" w:rsidRDefault="00715C99" w:rsidP="00715C9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Candidate options</w:t>
            </w:r>
          </w:p>
          <w:p w:rsidR="00B42398" w:rsidRPr="00601DE0" w:rsidRDefault="00B42398" w:rsidP="00B4239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01DE0">
              <w:rPr>
                <w:rFonts w:eastAsia="宋体"/>
                <w:color w:val="0070C0"/>
                <w:szCs w:val="24"/>
                <w:lang w:eastAsia="zh-CN"/>
              </w:rPr>
              <w:t xml:space="preserve">Option 1: </w:t>
            </w:r>
            <w:r w:rsidRPr="00601DE0">
              <w:rPr>
                <w:rFonts w:eastAsiaTheme="minorEastAsia"/>
                <w:color w:val="0070C0"/>
                <w:szCs w:val="24"/>
                <w:lang w:eastAsia="zh-CN"/>
              </w:rPr>
              <w:t>Test procedure detail that needs to be discussed in RAN5.</w:t>
            </w:r>
            <w:r w:rsidR="00715C99">
              <w:rPr>
                <w:rFonts w:eastAsiaTheme="minorEastAsia" w:hint="eastAsia"/>
                <w:color w:val="0070C0"/>
                <w:szCs w:val="24"/>
                <w:lang w:eastAsia="zh-CN"/>
              </w:rPr>
              <w:t xml:space="preserve">  </w:t>
            </w:r>
            <w:r w:rsidR="00715C99">
              <w:rPr>
                <w:rFonts w:eastAsia="宋体" w:hint="eastAsia"/>
                <w:color w:val="0070C0"/>
                <w:szCs w:val="24"/>
                <w:lang w:eastAsia="zh-CN"/>
              </w:rPr>
              <w:t>(Erission, Nokia, QC)</w:t>
            </w:r>
          </w:p>
          <w:p w:rsidR="00B42398" w:rsidRPr="00601DE0" w:rsidRDefault="00B42398" w:rsidP="00B4239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01DE0">
              <w:rPr>
                <w:rFonts w:eastAsia="宋体"/>
                <w:color w:val="0070C0"/>
                <w:szCs w:val="24"/>
                <w:lang w:eastAsia="zh-CN"/>
              </w:rPr>
              <w:t xml:space="preserve">Option 2: </w:t>
            </w:r>
            <w:r w:rsidRPr="00601DE0">
              <w:rPr>
                <w:rFonts w:eastAsiaTheme="minorEastAsia"/>
                <w:color w:val="0070C0"/>
                <w:szCs w:val="24"/>
                <w:lang w:eastAsia="zh-CN"/>
              </w:rPr>
              <w:t>Transient period is different for ramp up and ramp down, it should be clearly clarified</w:t>
            </w:r>
            <w:r w:rsidR="00715C99">
              <w:rPr>
                <w:rFonts w:eastAsiaTheme="minorEastAsia" w:hint="eastAsia"/>
                <w:color w:val="0070C0"/>
                <w:szCs w:val="24"/>
                <w:lang w:eastAsia="zh-CN"/>
              </w:rPr>
              <w:t>. (HW)</w:t>
            </w:r>
          </w:p>
          <w:p w:rsidR="00B42398" w:rsidRPr="00805BE8" w:rsidRDefault="00B42398" w:rsidP="00B4239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424721">
              <w:rPr>
                <w:rFonts w:eastAsia="宋体"/>
                <w:color w:val="0070C0"/>
                <w:szCs w:val="24"/>
                <w:lang w:eastAsia="zh-CN"/>
              </w:rPr>
              <w:t>Recommended WF</w:t>
            </w:r>
          </w:p>
          <w:p w:rsidR="00B42398" w:rsidRPr="005208BA" w:rsidRDefault="00B42398" w:rsidP="00B4239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208BA">
              <w:rPr>
                <w:rFonts w:eastAsia="宋体"/>
                <w:color w:val="0070C0"/>
                <w:szCs w:val="24"/>
                <w:lang w:eastAsia="zh-CN"/>
              </w:rPr>
              <w:t xml:space="preserve">This test procedure detail needs to be discussed in RAN5 </w:t>
            </w:r>
          </w:p>
          <w:p w:rsidR="00B42398" w:rsidRPr="005208BA" w:rsidRDefault="00B42398" w:rsidP="00B42398">
            <w:pPr>
              <w:rPr>
                <w:color w:val="0070C0"/>
                <w:lang w:val="en-US" w:eastAsia="zh-CN"/>
              </w:rPr>
            </w:pPr>
          </w:p>
          <w:p w:rsidR="00B42398" w:rsidRPr="00045592" w:rsidRDefault="00B42398" w:rsidP="00B42398">
            <w:pPr>
              <w:rPr>
                <w:b/>
                <w:color w:val="0070C0"/>
                <w:u w:val="single"/>
                <w:lang w:eastAsia="ko-KR"/>
              </w:rPr>
            </w:pPr>
            <w:r w:rsidRPr="00805BE8">
              <w:rPr>
                <w:b/>
                <w:color w:val="0070C0"/>
                <w:u w:val="single"/>
                <w:lang w:eastAsia="ko-KR"/>
              </w:rPr>
              <w:t>Issue 1-1</w:t>
            </w:r>
            <w:r>
              <w:rPr>
                <w:rFonts w:hint="eastAsia"/>
                <w:b/>
                <w:color w:val="0070C0"/>
                <w:u w:val="single"/>
                <w:lang w:eastAsia="ko-KR"/>
              </w:rPr>
              <w:t>-</w:t>
            </w:r>
            <w:r>
              <w:rPr>
                <w:rFonts w:hint="eastAsia"/>
                <w:b/>
                <w:color w:val="0070C0"/>
                <w:u w:val="single"/>
                <w:lang w:eastAsia="zh-CN"/>
              </w:rPr>
              <w:t>10</w:t>
            </w:r>
            <w:r>
              <w:rPr>
                <w:b/>
                <w:color w:val="0070C0"/>
                <w:u w:val="single"/>
                <w:lang w:eastAsia="ko-KR"/>
              </w:rPr>
              <w:t>: EVM budget for symbol where the transient occurs</w:t>
            </w:r>
          </w:p>
          <w:p w:rsidR="00B42398" w:rsidRPr="001271B0" w:rsidRDefault="00B42398" w:rsidP="00B42398">
            <w:pPr>
              <w:rPr>
                <w:b/>
                <w:color w:val="0070C0"/>
                <w:u w:val="single"/>
                <w:lang w:eastAsia="zh-CN"/>
              </w:rPr>
            </w:pPr>
          </w:p>
          <w:p w:rsidR="004F5881" w:rsidRPr="00805BE8" w:rsidRDefault="004F5881" w:rsidP="004F588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Candidate options</w:t>
            </w:r>
          </w:p>
          <w:p w:rsidR="00B42398" w:rsidRPr="00601DE0" w:rsidRDefault="00B42398" w:rsidP="00B4239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01DE0">
              <w:rPr>
                <w:rFonts w:eastAsia="宋体"/>
                <w:color w:val="0070C0"/>
                <w:szCs w:val="24"/>
                <w:lang w:eastAsia="zh-CN"/>
              </w:rPr>
              <w:lastRenderedPageBreak/>
              <w:t xml:space="preserve">Option 1: </w:t>
            </w:r>
            <w:r w:rsidRPr="00601DE0">
              <w:rPr>
                <w:rFonts w:eastAsia="等线"/>
                <w:color w:val="0070C0"/>
                <w:szCs w:val="24"/>
                <w:lang w:eastAsia="zh-CN"/>
              </w:rPr>
              <w:t>Keeping EVM budget in square brackets. EVM values can be discussed after agreement is reached on the feasibility of testing transient periods.</w:t>
            </w:r>
            <w:r w:rsidR="004F5881">
              <w:rPr>
                <w:rFonts w:eastAsia="等线" w:hint="eastAsia"/>
                <w:color w:val="0070C0"/>
                <w:szCs w:val="24"/>
                <w:lang w:eastAsia="zh-CN"/>
              </w:rPr>
              <w:t xml:space="preserve"> (</w:t>
            </w:r>
            <w:r w:rsidR="004F5881">
              <w:rPr>
                <w:rFonts w:eastAsia="宋体" w:hint="eastAsia"/>
                <w:color w:val="0070C0"/>
                <w:szCs w:val="24"/>
                <w:lang w:eastAsia="zh-CN"/>
              </w:rPr>
              <w:t>Erission, Nokia, QC</w:t>
            </w:r>
            <w:r w:rsidR="004F5881">
              <w:rPr>
                <w:rFonts w:eastAsia="等线" w:hint="eastAsia"/>
                <w:color w:val="0070C0"/>
                <w:szCs w:val="24"/>
                <w:lang w:eastAsia="zh-CN"/>
              </w:rPr>
              <w:t>)</w:t>
            </w:r>
          </w:p>
          <w:p w:rsidR="00B42398" w:rsidRPr="00601DE0" w:rsidRDefault="00B42398" w:rsidP="00B4239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01DE0">
              <w:rPr>
                <w:rFonts w:eastAsia="宋体" w:hint="eastAsia"/>
                <w:color w:val="0070C0"/>
                <w:szCs w:val="24"/>
                <w:lang w:eastAsia="zh-CN"/>
              </w:rPr>
              <w:t>Option 2:</w:t>
            </w:r>
            <w:r w:rsidRPr="00601DE0">
              <w:rPr>
                <w:rFonts w:eastAsia="宋体"/>
                <w:color w:val="0070C0"/>
                <w:szCs w:val="24"/>
                <w:lang w:eastAsia="zh-CN"/>
              </w:rPr>
              <w:t xml:space="preserve"> EVM requirement should decide based on simulation results which can meet network performance on high order modulation. </w:t>
            </w:r>
            <w:r w:rsidR="004F5881">
              <w:rPr>
                <w:rFonts w:eastAsia="宋体" w:hint="eastAsia"/>
                <w:color w:val="0070C0"/>
                <w:szCs w:val="24"/>
                <w:lang w:eastAsia="zh-CN"/>
              </w:rPr>
              <w:t>(HW)</w:t>
            </w:r>
          </w:p>
          <w:p w:rsidR="00B42398" w:rsidRPr="00601DE0" w:rsidRDefault="00B42398" w:rsidP="00B4239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601DE0">
              <w:rPr>
                <w:rFonts w:eastAsia="宋体"/>
                <w:color w:val="0070C0"/>
                <w:szCs w:val="24"/>
                <w:lang w:eastAsia="zh-CN"/>
              </w:rPr>
              <w:t>Recommended WF</w:t>
            </w:r>
          </w:p>
          <w:p w:rsidR="00B42398" w:rsidRPr="005208BA" w:rsidRDefault="00B42398" w:rsidP="00B4239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208BA">
              <w:rPr>
                <w:rFonts w:eastAsia="宋体"/>
                <w:color w:val="0070C0"/>
                <w:szCs w:val="24"/>
                <w:lang w:eastAsia="zh-CN"/>
              </w:rPr>
              <w:t xml:space="preserve">Keeping EVM budget in square brackets, and EVM values should be discussed with technical justification after agreement is reached on the feasibility of testing transient periods. </w:t>
            </w:r>
          </w:p>
          <w:p w:rsidR="00B42398" w:rsidRDefault="00B42398" w:rsidP="00B42398">
            <w:pPr>
              <w:rPr>
                <w:b/>
                <w:color w:val="0070C0"/>
                <w:u w:val="single"/>
                <w:lang w:eastAsia="zh-CN"/>
              </w:rPr>
            </w:pPr>
          </w:p>
          <w:p w:rsidR="00B42398" w:rsidRPr="00C3223F" w:rsidRDefault="00B42398" w:rsidP="00B42398">
            <w:pPr>
              <w:rPr>
                <w:b/>
                <w:color w:val="0070C0"/>
                <w:u w:val="single"/>
                <w:lang w:eastAsia="zh-CN"/>
              </w:rPr>
            </w:pPr>
            <w:r w:rsidRPr="00C3223F">
              <w:rPr>
                <w:b/>
                <w:color w:val="0070C0"/>
                <w:u w:val="single"/>
                <w:lang w:eastAsia="zh-CN"/>
              </w:rPr>
              <w:t>Issue 1-1</w:t>
            </w:r>
            <w:r w:rsidRPr="00C3223F">
              <w:rPr>
                <w:rFonts w:hint="eastAsia"/>
                <w:b/>
                <w:color w:val="0070C0"/>
                <w:u w:val="single"/>
                <w:lang w:eastAsia="zh-CN"/>
              </w:rPr>
              <w:t>-11</w:t>
            </w:r>
            <w:r w:rsidRPr="00C3223F">
              <w:rPr>
                <w:b/>
                <w:color w:val="0070C0"/>
                <w:u w:val="single"/>
                <w:lang w:eastAsia="zh-CN"/>
              </w:rPr>
              <w:t>: How to capture transient period capability</w:t>
            </w:r>
          </w:p>
          <w:p w:rsidR="00BB0397" w:rsidRPr="00805BE8" w:rsidRDefault="00BB0397" w:rsidP="00BB039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Candidate options</w:t>
            </w:r>
          </w:p>
          <w:p w:rsidR="00B42398" w:rsidRPr="00AF0A67" w:rsidRDefault="00B42398" w:rsidP="00B4239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AF0A67">
              <w:rPr>
                <w:rFonts w:eastAsia="宋体"/>
                <w:color w:val="0070C0"/>
                <w:szCs w:val="24"/>
                <w:lang w:eastAsia="zh-CN"/>
              </w:rPr>
              <w:t>Alternative 1</w:t>
            </w:r>
            <w:r w:rsidR="005E3482">
              <w:rPr>
                <w:rFonts w:eastAsia="宋体" w:hint="eastAsia"/>
                <w:color w:val="0070C0"/>
                <w:szCs w:val="24"/>
                <w:lang w:eastAsia="zh-CN"/>
              </w:rPr>
              <w:t>(HW)</w:t>
            </w:r>
            <w:r w:rsidRPr="00AF0A67">
              <w:rPr>
                <w:rFonts w:eastAsia="宋体" w:hint="eastAsia"/>
                <w:color w:val="0070C0"/>
                <w:szCs w:val="24"/>
                <w:lang w:eastAsia="zh-CN"/>
              </w:rPr>
              <w:t>:</w:t>
            </w:r>
            <w:r>
              <w:rPr>
                <w:rFonts w:eastAsia="宋体" w:hint="eastAsia"/>
                <w:color w:val="0070C0"/>
                <w:szCs w:val="24"/>
                <w:lang w:eastAsia="zh-CN"/>
              </w:rPr>
              <w:t xml:space="preserve"> </w:t>
            </w:r>
            <w:r w:rsidRPr="00AF0A67">
              <w:rPr>
                <w:rFonts w:eastAsia="宋体"/>
                <w:color w:val="0070C0"/>
                <w:szCs w:val="24"/>
                <w:lang w:eastAsia="zh-CN"/>
              </w:rPr>
              <w:t xml:space="preserve">RAN4 continues the discussion on the testability before introducing the corresponding UE capabilities, and RAN4 recommends a new SI on detailing the test procedure for transient period. It is up to RAN to decide whether a new SI on detailing the test procedure for transient period can be approved </w:t>
            </w:r>
          </w:p>
          <w:p w:rsidR="00B42398" w:rsidRPr="00AF0A67" w:rsidRDefault="00B42398" w:rsidP="00B4239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AF0A67">
              <w:rPr>
                <w:rFonts w:eastAsia="宋体"/>
                <w:color w:val="0070C0"/>
                <w:szCs w:val="24"/>
                <w:lang w:eastAsia="zh-CN"/>
              </w:rPr>
              <w:t>Alternative 2</w:t>
            </w:r>
            <w:r>
              <w:rPr>
                <w:rFonts w:eastAsia="宋体" w:hint="eastAsia"/>
                <w:color w:val="0070C0"/>
                <w:szCs w:val="24"/>
                <w:lang w:eastAsia="zh-CN"/>
              </w:rPr>
              <w:t>(Anritsu</w:t>
            </w:r>
            <w:r w:rsidR="00BB0397">
              <w:rPr>
                <w:rFonts w:eastAsia="宋体" w:hint="eastAsia"/>
                <w:color w:val="0070C0"/>
                <w:szCs w:val="24"/>
                <w:lang w:eastAsia="zh-CN"/>
              </w:rPr>
              <w:t xml:space="preserve">, </w:t>
            </w:r>
            <w:r w:rsidR="005E3482">
              <w:rPr>
                <w:rFonts w:eastAsia="宋体" w:hint="eastAsia"/>
                <w:color w:val="0070C0"/>
                <w:szCs w:val="24"/>
                <w:lang w:eastAsia="zh-CN"/>
              </w:rPr>
              <w:t>Erission</w:t>
            </w:r>
            <w:r w:rsidR="00BB0397">
              <w:rPr>
                <w:rFonts w:eastAsia="宋体" w:hint="eastAsia"/>
                <w:color w:val="0070C0"/>
                <w:szCs w:val="24"/>
                <w:lang w:eastAsia="zh-CN"/>
              </w:rPr>
              <w:t xml:space="preserve">, </w:t>
            </w:r>
            <w:r w:rsidR="005E3482">
              <w:rPr>
                <w:rFonts w:eastAsia="宋体" w:hint="eastAsia"/>
                <w:color w:val="0070C0"/>
                <w:szCs w:val="24"/>
                <w:lang w:eastAsia="zh-CN"/>
              </w:rPr>
              <w:t>Nokia</w:t>
            </w:r>
            <w:r w:rsidR="00BB0397">
              <w:rPr>
                <w:rFonts w:eastAsia="宋体" w:hint="eastAsia"/>
                <w:color w:val="0070C0"/>
                <w:szCs w:val="24"/>
                <w:lang w:eastAsia="zh-CN"/>
              </w:rPr>
              <w:t xml:space="preserve">, </w:t>
            </w:r>
            <w:r>
              <w:rPr>
                <w:rFonts w:eastAsia="宋体" w:hint="eastAsia"/>
                <w:color w:val="0070C0"/>
                <w:szCs w:val="24"/>
                <w:lang w:eastAsia="zh-CN"/>
              </w:rPr>
              <w:t>QC):</w:t>
            </w:r>
            <w:r w:rsidRPr="00AF0A67">
              <w:rPr>
                <w:rFonts w:eastAsia="宋体"/>
                <w:color w:val="0070C0"/>
                <w:szCs w:val="24"/>
                <w:lang w:eastAsia="zh-CN"/>
              </w:rPr>
              <w:t xml:space="preserve"> RAN4 agrees with CR(s) to introduce the feature into Rel-16. Testability can continue to be discussed as maintenance in future meetings</w:t>
            </w:r>
          </w:p>
          <w:p w:rsidR="00B42398" w:rsidRPr="00AF0A67" w:rsidRDefault="00B42398" w:rsidP="00B42398">
            <w:pPr>
              <w:numPr>
                <w:ilvl w:val="2"/>
                <w:numId w:val="42"/>
              </w:numPr>
              <w:rPr>
                <w:rFonts w:eastAsia="宋体"/>
                <w:color w:val="0070C0"/>
                <w:szCs w:val="24"/>
                <w:lang w:eastAsia="zh-CN"/>
              </w:rPr>
            </w:pPr>
            <w:r w:rsidRPr="00AF0A67">
              <w:rPr>
                <w:rFonts w:eastAsia="宋体"/>
                <w:color w:val="0070C0"/>
                <w:szCs w:val="24"/>
                <w:lang w:eastAsia="zh-CN"/>
              </w:rPr>
              <w:t>If errors or omissions are identified in the specification, Cat F CR’s can be submitted following the usual process</w:t>
            </w:r>
          </w:p>
          <w:p w:rsidR="00B42398" w:rsidRDefault="00B42398" w:rsidP="00B4239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AF0A67">
              <w:rPr>
                <w:rFonts w:eastAsia="宋体"/>
                <w:color w:val="0070C0"/>
                <w:szCs w:val="24"/>
                <w:lang w:eastAsia="zh-CN"/>
              </w:rPr>
              <w:t>Alternative 3</w:t>
            </w:r>
            <w:r>
              <w:rPr>
                <w:rFonts w:eastAsia="宋体" w:hint="eastAsia"/>
                <w:color w:val="0070C0"/>
                <w:szCs w:val="24"/>
                <w:lang w:eastAsia="zh-CN"/>
              </w:rPr>
              <w:t xml:space="preserve">: </w:t>
            </w:r>
            <w:r w:rsidRPr="00AF0A67">
              <w:rPr>
                <w:rFonts w:eastAsia="宋体"/>
                <w:color w:val="0070C0"/>
                <w:szCs w:val="24"/>
                <w:lang w:eastAsia="zh-CN"/>
              </w:rPr>
              <w:t>RF requirement on transient period capability ( section 6.3.3 for on-on time mask ) can be introduced in TS 38.101-1 in Rel-16 with no release independent manner, and test case for transient period capability can be introduced in Rel-17 after the testability issues are solved by a new SI/WI for better management of scope and time budget</w:t>
            </w:r>
          </w:p>
          <w:p w:rsidR="00B42398" w:rsidRPr="00B42398" w:rsidRDefault="00B42398" w:rsidP="00004165">
            <w:pPr>
              <w:rPr>
                <w:rFonts w:eastAsiaTheme="minorEastAsia"/>
                <w:color w:val="0070C0"/>
                <w:lang w:eastAsia="zh-CN"/>
              </w:rPr>
            </w:pPr>
          </w:p>
          <w:p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rsidR="00680E64" w:rsidRPr="00804D39" w:rsidRDefault="00680E64" w:rsidP="00B36A27">
            <w:pPr>
              <w:spacing w:after="120"/>
              <w:ind w:leftChars="50" w:left="100"/>
              <w:rPr>
                <w:rFonts w:eastAsiaTheme="minorEastAsia"/>
                <w:b/>
                <w:color w:val="000000" w:themeColor="text1"/>
                <w:lang w:val="en-US" w:eastAsia="zh-CN"/>
              </w:rPr>
            </w:pPr>
            <w:r w:rsidRPr="00825C7E">
              <w:rPr>
                <w:rFonts w:eastAsiaTheme="minorEastAsia"/>
                <w:b/>
                <w:color w:val="000000" w:themeColor="text1"/>
                <w:lang w:val="en-US" w:eastAsia="zh-CN"/>
              </w:rPr>
              <w:t xml:space="preserve">[Moderator]: </w:t>
            </w:r>
            <w:r w:rsidRPr="00804D39">
              <w:rPr>
                <w:rFonts w:eastAsia="宋体" w:hint="eastAsia"/>
                <w:color w:val="0070C0"/>
                <w:szCs w:val="24"/>
                <w:lang w:eastAsia="zh-CN"/>
              </w:rPr>
              <w:t>C</w:t>
            </w:r>
            <w:r w:rsidRPr="00804D39">
              <w:rPr>
                <w:rFonts w:eastAsia="宋体"/>
                <w:color w:val="0070C0"/>
                <w:szCs w:val="24"/>
                <w:lang w:eastAsia="zh-CN"/>
              </w:rPr>
              <w:t>reate a W</w:t>
            </w:r>
            <w:r w:rsidRPr="00804D39">
              <w:rPr>
                <w:rFonts w:eastAsia="宋体" w:hint="eastAsia"/>
                <w:color w:val="0070C0"/>
                <w:szCs w:val="24"/>
                <w:lang w:eastAsia="zh-CN"/>
              </w:rPr>
              <w:t xml:space="preserve">F </w:t>
            </w:r>
            <w:r w:rsidRPr="00804D39">
              <w:rPr>
                <w:rFonts w:eastAsia="宋体"/>
                <w:color w:val="0070C0"/>
                <w:szCs w:val="24"/>
                <w:lang w:eastAsia="zh-CN"/>
              </w:rPr>
              <w:t xml:space="preserve">to </w:t>
            </w:r>
            <w:r w:rsidRPr="00804D39">
              <w:rPr>
                <w:rFonts w:eastAsia="宋体" w:hint="eastAsia"/>
                <w:color w:val="0070C0"/>
                <w:szCs w:val="24"/>
                <w:lang w:eastAsia="zh-CN"/>
              </w:rPr>
              <w:t>capture the testability issues</w:t>
            </w:r>
            <w:r w:rsidR="00743443" w:rsidRPr="00804D39">
              <w:rPr>
                <w:rFonts w:eastAsia="宋体" w:hint="eastAsia"/>
                <w:color w:val="0070C0"/>
                <w:szCs w:val="24"/>
                <w:lang w:eastAsia="zh-CN"/>
              </w:rPr>
              <w:t xml:space="preserve"> based on 1st</w:t>
            </w:r>
            <w:r w:rsidRPr="00804D39">
              <w:rPr>
                <w:rFonts w:eastAsia="宋体"/>
                <w:color w:val="0070C0"/>
                <w:szCs w:val="24"/>
                <w:lang w:eastAsia="zh-CN"/>
              </w:rPr>
              <w:t xml:space="preserve"> round</w:t>
            </w:r>
            <w:r w:rsidR="00743443" w:rsidRPr="00804D39">
              <w:rPr>
                <w:rFonts w:eastAsia="宋体" w:hint="eastAsia"/>
                <w:color w:val="0070C0"/>
                <w:szCs w:val="24"/>
                <w:lang w:eastAsia="zh-CN"/>
              </w:rPr>
              <w:t xml:space="preserve"> </w:t>
            </w:r>
            <w:r w:rsidR="00743443" w:rsidRPr="00804D39">
              <w:rPr>
                <w:rFonts w:eastAsia="宋体"/>
                <w:color w:val="0070C0"/>
                <w:szCs w:val="24"/>
                <w:lang w:eastAsia="zh-CN"/>
              </w:rPr>
              <w:t xml:space="preserve">of </w:t>
            </w:r>
            <w:r w:rsidR="00743443" w:rsidRPr="00804D39">
              <w:rPr>
                <w:rFonts w:eastAsia="宋体" w:hint="eastAsia"/>
                <w:color w:val="0070C0"/>
                <w:szCs w:val="24"/>
                <w:lang w:eastAsia="zh-CN"/>
              </w:rPr>
              <w:t xml:space="preserve">comments </w:t>
            </w:r>
            <w:r w:rsidR="00B36A27">
              <w:rPr>
                <w:rFonts w:eastAsia="宋体" w:hint="eastAsia"/>
                <w:color w:val="0070C0"/>
                <w:szCs w:val="24"/>
                <w:lang w:eastAsia="zh-CN"/>
              </w:rPr>
              <w:t>c</w:t>
            </w:r>
            <w:r w:rsidR="00804D39">
              <w:rPr>
                <w:rFonts w:eastAsia="宋体"/>
                <w:color w:val="0070C0"/>
                <w:szCs w:val="24"/>
                <w:lang w:eastAsia="zh-CN"/>
              </w:rPr>
              <w:t>ollection</w:t>
            </w:r>
            <w:r w:rsidR="00B36A27">
              <w:rPr>
                <w:rFonts w:eastAsia="宋体" w:hint="eastAsia"/>
                <w:color w:val="0070C0"/>
                <w:szCs w:val="24"/>
                <w:lang w:eastAsia="zh-CN"/>
              </w:rPr>
              <w:t>. T</w:t>
            </w:r>
            <w:r w:rsidRPr="00804D39">
              <w:rPr>
                <w:rFonts w:eastAsia="宋体" w:hint="eastAsia"/>
                <w:color w:val="0070C0"/>
                <w:szCs w:val="24"/>
                <w:lang w:eastAsia="zh-CN"/>
              </w:rPr>
              <w:t xml:space="preserve">he </w:t>
            </w:r>
            <w:r w:rsidR="00743443" w:rsidRPr="00804D39">
              <w:rPr>
                <w:rFonts w:eastAsia="宋体"/>
                <w:color w:val="0070C0"/>
                <w:szCs w:val="24"/>
                <w:lang w:eastAsia="zh-CN"/>
              </w:rPr>
              <w:t xml:space="preserve">discussion </w:t>
            </w:r>
            <w:r w:rsidR="00743443" w:rsidRPr="00804D39">
              <w:rPr>
                <w:rFonts w:eastAsia="宋体" w:hint="eastAsia"/>
                <w:color w:val="0070C0"/>
                <w:szCs w:val="24"/>
                <w:lang w:eastAsia="zh-CN"/>
              </w:rPr>
              <w:t>sh</w:t>
            </w:r>
            <w:r w:rsidRPr="00804D39">
              <w:rPr>
                <w:rFonts w:eastAsia="宋体"/>
                <w:color w:val="0070C0"/>
                <w:szCs w:val="24"/>
                <w:lang w:eastAsia="zh-CN"/>
              </w:rPr>
              <w:t xml:space="preserve">ould focus on the </w:t>
            </w:r>
            <w:r w:rsidRPr="00804D39">
              <w:rPr>
                <w:rFonts w:eastAsia="宋体" w:hint="eastAsia"/>
                <w:color w:val="0070C0"/>
                <w:szCs w:val="24"/>
                <w:lang w:eastAsia="zh-CN"/>
              </w:rPr>
              <w:t>open</w:t>
            </w:r>
            <w:r w:rsidRPr="00804D39">
              <w:rPr>
                <w:rFonts w:eastAsia="宋体"/>
                <w:color w:val="0070C0"/>
                <w:szCs w:val="24"/>
                <w:lang w:eastAsia="zh-CN"/>
              </w:rPr>
              <w:t xml:space="preserve"> issues</w:t>
            </w:r>
            <w:r w:rsidRPr="00804D39">
              <w:rPr>
                <w:rFonts w:eastAsia="宋体" w:hint="eastAsia"/>
                <w:color w:val="0070C0"/>
                <w:szCs w:val="24"/>
                <w:lang w:eastAsia="zh-CN"/>
              </w:rPr>
              <w:t xml:space="preserve"> in WF on testability issues </w:t>
            </w:r>
            <w:r w:rsidR="00074FBD" w:rsidRPr="00804D39">
              <w:rPr>
                <w:rFonts w:eastAsia="宋体" w:hint="eastAsia"/>
                <w:color w:val="0070C0"/>
                <w:szCs w:val="24"/>
                <w:lang w:eastAsia="zh-CN"/>
              </w:rPr>
              <w:t xml:space="preserve">and how to </w:t>
            </w:r>
            <w:r w:rsidR="00074FBD" w:rsidRPr="00804D39">
              <w:rPr>
                <w:rFonts w:eastAsia="宋体"/>
                <w:color w:val="0070C0"/>
                <w:szCs w:val="24"/>
                <w:lang w:eastAsia="zh-CN"/>
              </w:rPr>
              <w:t>capture transient period capability</w:t>
            </w:r>
            <w:r w:rsidRPr="00804D39">
              <w:rPr>
                <w:rFonts w:eastAsia="宋体" w:hint="eastAsia"/>
                <w:color w:val="0070C0"/>
                <w:szCs w:val="24"/>
                <w:lang w:eastAsia="zh-CN"/>
              </w:rPr>
              <w:t>.</w:t>
            </w:r>
          </w:p>
          <w:p w:rsidR="00680E64" w:rsidRPr="00804D39" w:rsidRDefault="00680E64" w:rsidP="00074FBD">
            <w:pPr>
              <w:spacing w:after="120"/>
              <w:rPr>
                <w:rFonts w:eastAsiaTheme="minorEastAsia"/>
                <w:color w:val="0070C0"/>
                <w:lang w:val="en-US" w:eastAsia="zh-CN"/>
              </w:rPr>
            </w:pPr>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962108" w:rsidRPr="00004165" w:rsidTr="00805BE8">
        <w:trPr>
          <w:trHeight w:val="744"/>
        </w:trPr>
        <w:tc>
          <w:tcPr>
            <w:tcW w:w="1395" w:type="dxa"/>
          </w:tcPr>
          <w:p w:rsidR="00962108" w:rsidRPr="000D530B" w:rsidRDefault="00962108" w:rsidP="000D530B">
            <w:pPr>
              <w:rPr>
                <w:rFonts w:eastAsiaTheme="minorEastAsia"/>
                <w:b/>
                <w:bCs/>
                <w:color w:val="0070C0"/>
                <w:lang w:val="en-US" w:eastAsia="zh-CN"/>
              </w:rPr>
            </w:pPr>
          </w:p>
        </w:tc>
        <w:tc>
          <w:tcPr>
            <w:tcW w:w="4554" w:type="dxa"/>
          </w:tcPr>
          <w:p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680E64" w:rsidTr="00805BE8">
        <w:trPr>
          <w:trHeight w:val="358"/>
        </w:trPr>
        <w:tc>
          <w:tcPr>
            <w:tcW w:w="1395" w:type="dxa"/>
          </w:tcPr>
          <w:p w:rsidR="00680E64" w:rsidRPr="003418CB" w:rsidRDefault="00680E64"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rsidR="00A43E29" w:rsidRPr="00804D39" w:rsidRDefault="00680E64" w:rsidP="00804D39">
            <w:pPr>
              <w:spacing w:after="120"/>
              <w:rPr>
                <w:rFonts w:eastAsia="宋体"/>
                <w:color w:val="0070C0"/>
                <w:szCs w:val="24"/>
                <w:lang w:eastAsia="zh-CN"/>
              </w:rPr>
            </w:pPr>
            <w:r w:rsidRPr="00804D39">
              <w:rPr>
                <w:rFonts w:eastAsia="宋体"/>
                <w:color w:val="0070C0"/>
                <w:szCs w:val="24"/>
                <w:lang w:eastAsia="zh-CN"/>
              </w:rPr>
              <w:t xml:space="preserve">WF on </w:t>
            </w:r>
            <w:r w:rsidR="00A43E29" w:rsidRPr="00804D39">
              <w:rPr>
                <w:rFonts w:eastAsia="宋体"/>
                <w:color w:val="0070C0"/>
                <w:szCs w:val="24"/>
                <w:lang w:eastAsia="zh-CN"/>
              </w:rPr>
              <w:t>feasibility of testing the transient periods</w:t>
            </w:r>
          </w:p>
        </w:tc>
        <w:tc>
          <w:tcPr>
            <w:tcW w:w="2932" w:type="dxa"/>
          </w:tcPr>
          <w:p w:rsidR="00680E64" w:rsidRPr="00804D39" w:rsidRDefault="00680E64" w:rsidP="00804D39">
            <w:pPr>
              <w:spacing w:after="120"/>
              <w:rPr>
                <w:rFonts w:eastAsia="宋体"/>
                <w:color w:val="0070C0"/>
                <w:szCs w:val="24"/>
                <w:lang w:eastAsia="zh-CN"/>
              </w:rPr>
            </w:pPr>
            <w:r w:rsidRPr="00804D39">
              <w:rPr>
                <w:rFonts w:eastAsia="宋体" w:hint="eastAsia"/>
                <w:color w:val="0070C0"/>
                <w:szCs w:val="24"/>
                <w:lang w:eastAsia="zh-CN"/>
              </w:rPr>
              <w:t>CMCC</w:t>
            </w:r>
          </w:p>
          <w:p w:rsidR="00680E64" w:rsidRPr="00804D39" w:rsidRDefault="00680E64" w:rsidP="00804D39">
            <w:pPr>
              <w:spacing w:after="120"/>
              <w:rPr>
                <w:rFonts w:eastAsia="宋体"/>
                <w:color w:val="0070C0"/>
                <w:szCs w:val="24"/>
                <w:lang w:eastAsia="zh-CN"/>
              </w:rPr>
            </w:pPr>
          </w:p>
        </w:tc>
      </w:tr>
    </w:tbl>
    <w:p w:rsidR="00962108" w:rsidRPr="00805BE8" w:rsidRDefault="00962108" w:rsidP="005B4802">
      <w:pPr>
        <w:rPr>
          <w:i/>
          <w:color w:val="0070C0"/>
          <w:lang w:eastAsia="zh-CN"/>
        </w:rPr>
      </w:pPr>
    </w:p>
    <w:p w:rsidR="00DD19DE" w:rsidRPr="00805BE8" w:rsidRDefault="00DD19DE">
      <w:pPr>
        <w:pStyle w:val="3"/>
        <w:rPr>
          <w:sz w:val="24"/>
          <w:szCs w:val="16"/>
        </w:rPr>
      </w:pPr>
      <w:r w:rsidRPr="00805BE8">
        <w:rPr>
          <w:sz w:val="24"/>
          <w:szCs w:val="16"/>
        </w:rPr>
        <w:t>CRs/TPs</w:t>
      </w:r>
    </w:p>
    <w:p w:rsidR="00855107"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p w:rsidR="007179A8" w:rsidRPr="00805BE8" w:rsidRDefault="007179A8" w:rsidP="00805BE8">
      <w:pPr>
        <w:rPr>
          <w:i/>
          <w:color w:val="0070C0"/>
          <w:lang w:val="en-US"/>
        </w:rPr>
      </w:pPr>
    </w:p>
    <w:tbl>
      <w:tblPr>
        <w:tblStyle w:val="afd"/>
        <w:tblW w:w="9857" w:type="dxa"/>
        <w:tblLook w:val="04A0"/>
      </w:tblPr>
      <w:tblGrid>
        <w:gridCol w:w="1242"/>
        <w:gridCol w:w="8615"/>
      </w:tblGrid>
      <w:tr w:rsidR="00847CF2" w:rsidRPr="00004165" w:rsidTr="00847CF2">
        <w:tc>
          <w:tcPr>
            <w:tcW w:w="1242" w:type="dxa"/>
          </w:tcPr>
          <w:p w:rsidR="00847CF2" w:rsidRPr="00805BE8" w:rsidRDefault="00847CF2"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rsidR="00847CF2" w:rsidRPr="00805BE8" w:rsidRDefault="00847CF2">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847CF2" w:rsidTr="00847CF2">
        <w:tc>
          <w:tcPr>
            <w:tcW w:w="1242" w:type="dxa"/>
          </w:tcPr>
          <w:p w:rsidR="00847CF2" w:rsidRPr="003418CB" w:rsidRDefault="00847CF2" w:rsidP="005B4802">
            <w:pPr>
              <w:rPr>
                <w:rFonts w:eastAsiaTheme="minorEastAsia"/>
                <w:color w:val="0070C0"/>
                <w:lang w:val="en-US" w:eastAsia="zh-CN"/>
              </w:rPr>
            </w:pPr>
            <w:r w:rsidRPr="00B262C1">
              <w:rPr>
                <w:rFonts w:eastAsiaTheme="minorEastAsia"/>
                <w:color w:val="0070C0"/>
                <w:lang w:val="en-US" w:eastAsia="zh-CN"/>
              </w:rPr>
              <w:t>R4-2007132</w:t>
            </w:r>
          </w:p>
        </w:tc>
        <w:tc>
          <w:tcPr>
            <w:tcW w:w="8615" w:type="dxa"/>
          </w:tcPr>
          <w:p w:rsidR="00847CF2" w:rsidRPr="00847CF2" w:rsidRDefault="00847CF2"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00A43E29">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 recommend </w:t>
            </w:r>
            <w:r w:rsidR="00A43E29">
              <w:rPr>
                <w:rFonts w:eastAsiaTheme="minorEastAsia" w:hint="eastAsia"/>
                <w:i/>
                <w:color w:val="0070C0"/>
                <w:lang w:val="en-US" w:eastAsia="zh-CN"/>
              </w:rPr>
              <w:t xml:space="preserve">that </w:t>
            </w:r>
            <w:r w:rsidR="00C17650">
              <w:rPr>
                <w:rFonts w:eastAsiaTheme="minorEastAsia"/>
                <w:i/>
                <w:color w:val="0070C0"/>
                <w:lang w:val="en-US" w:eastAsia="zh-CN"/>
              </w:rPr>
              <w:t>the</w:t>
            </w:r>
            <w:r w:rsidR="00C17650">
              <w:rPr>
                <w:rFonts w:eastAsiaTheme="minorEastAsia" w:hint="eastAsia"/>
                <w:i/>
                <w:color w:val="0070C0"/>
                <w:lang w:val="en-US" w:eastAsia="zh-CN"/>
              </w:rPr>
              <w:t xml:space="preserve"> </w:t>
            </w:r>
            <w:r w:rsidR="00C17650">
              <w:rPr>
                <w:rFonts w:eastAsiaTheme="minorEastAsia" w:hint="eastAsia"/>
                <w:i/>
                <w:color w:val="0070C0"/>
                <w:lang w:val="en-US" w:eastAsia="zh-CN"/>
              </w:rPr>
              <w:t>’</w:t>
            </w:r>
            <w:r>
              <w:rPr>
                <w:rFonts w:eastAsiaTheme="minorEastAsia" w:hint="eastAsia"/>
                <w:i/>
                <w:color w:val="0070C0"/>
                <w:lang w:val="en-US" w:eastAsia="zh-CN"/>
              </w:rPr>
              <w:t>CR</w:t>
            </w:r>
            <w:r w:rsidR="003C7241">
              <w:rPr>
                <w:rFonts w:eastAsiaTheme="minorEastAsia" w:hint="eastAsia"/>
                <w:i/>
                <w:color w:val="0070C0"/>
                <w:lang w:val="en-US" w:eastAsia="zh-CN"/>
              </w:rPr>
              <w:t xml:space="preserve"> R4-2007132  need</w:t>
            </w:r>
            <w:r>
              <w:rPr>
                <w:rFonts w:eastAsiaTheme="minorEastAsia" w:hint="eastAsia"/>
                <w:i/>
                <w:color w:val="0070C0"/>
                <w:lang w:val="en-US" w:eastAsia="zh-CN"/>
              </w:rPr>
              <w:t xml:space="preserve"> </w:t>
            </w:r>
            <w:r>
              <w:rPr>
                <w:rFonts w:eastAsiaTheme="minorEastAsia"/>
                <w:i/>
                <w:color w:val="0070C0"/>
                <w:lang w:val="en-US" w:eastAsia="zh-CN"/>
              </w:rPr>
              <w:t>to be revised</w:t>
            </w:r>
          </w:p>
        </w:tc>
      </w:tr>
    </w:tbl>
    <w:p w:rsidR="009415B0" w:rsidRPr="003418CB" w:rsidRDefault="009415B0" w:rsidP="005B4802">
      <w:pPr>
        <w:rPr>
          <w:color w:val="0070C0"/>
          <w:lang w:val="en-US" w:eastAsia="zh-CN"/>
        </w:rPr>
      </w:pPr>
    </w:p>
    <w:p w:rsidR="00035C50" w:rsidRDefault="00035C50" w:rsidP="00B831AE">
      <w:pPr>
        <w:pStyle w:val="2"/>
      </w:pPr>
      <w:r>
        <w:rPr>
          <w:rFonts w:hint="eastAsia"/>
        </w:rPr>
        <w:t>Discussion on 2nd round</w:t>
      </w:r>
      <w:r w:rsidR="00CB0305">
        <w:t xml:space="preserve"> (if applicable)</w:t>
      </w:r>
    </w:p>
    <w:tbl>
      <w:tblPr>
        <w:tblStyle w:val="afd"/>
        <w:tblW w:w="0" w:type="auto"/>
        <w:tblLook w:val="04A0"/>
      </w:tblPr>
      <w:tblGrid>
        <w:gridCol w:w="1242"/>
        <w:gridCol w:w="8615"/>
      </w:tblGrid>
      <w:tr w:rsidR="002F5CAA" w:rsidRPr="00805BE8" w:rsidTr="00BC28E2">
        <w:tc>
          <w:tcPr>
            <w:tcW w:w="1242" w:type="dxa"/>
          </w:tcPr>
          <w:p w:rsidR="002F5CAA" w:rsidRPr="00805BE8" w:rsidRDefault="002F5CAA" w:rsidP="00BC28E2">
            <w:pPr>
              <w:spacing w:after="120"/>
              <w:rPr>
                <w:rFonts w:eastAsiaTheme="minorEastAsia"/>
                <w:b/>
                <w:bCs/>
                <w:color w:val="0070C0"/>
                <w:lang w:val="en-US" w:eastAsia="zh-CN"/>
              </w:rPr>
            </w:pPr>
            <w:r>
              <w:rPr>
                <w:rFonts w:eastAsiaTheme="minorEastAsia" w:hint="eastAsia"/>
                <w:b/>
                <w:bCs/>
                <w:color w:val="0070C0"/>
                <w:lang w:val="en-US" w:eastAsia="zh-CN"/>
              </w:rPr>
              <w:t>WF</w:t>
            </w:r>
          </w:p>
        </w:tc>
        <w:tc>
          <w:tcPr>
            <w:tcW w:w="8615" w:type="dxa"/>
          </w:tcPr>
          <w:p w:rsidR="002F5CAA" w:rsidRPr="00805BE8" w:rsidRDefault="002F5CAA" w:rsidP="00BC28E2">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0B33AB" w:rsidRPr="00A1486E" w:rsidTr="00BC28E2">
        <w:tc>
          <w:tcPr>
            <w:tcW w:w="1242" w:type="dxa"/>
            <w:vMerge w:val="restart"/>
          </w:tcPr>
          <w:p w:rsidR="000B33AB" w:rsidRDefault="000B33AB" w:rsidP="00974D0C">
            <w:pPr>
              <w:spacing w:after="120"/>
              <w:rPr>
                <w:rFonts w:eastAsiaTheme="minorEastAsia"/>
                <w:color w:val="0070C0"/>
                <w:lang w:val="en-US" w:eastAsia="zh-CN"/>
              </w:rPr>
            </w:pPr>
            <w:r w:rsidRPr="006115C9">
              <w:rPr>
                <w:rFonts w:eastAsiaTheme="minorEastAsia"/>
                <w:color w:val="0070C0"/>
                <w:lang w:val="en-US" w:eastAsia="zh-CN"/>
              </w:rPr>
              <w:t>R4-2008477</w:t>
            </w:r>
          </w:p>
          <w:p w:rsidR="000B33AB" w:rsidRPr="00A1486E" w:rsidRDefault="000B33AB" w:rsidP="002F5CAA">
            <w:pPr>
              <w:spacing w:after="120"/>
              <w:rPr>
                <w:rFonts w:eastAsiaTheme="minorEastAsia"/>
                <w:color w:val="0070C0"/>
                <w:lang w:val="en-US" w:eastAsia="zh-CN"/>
              </w:rPr>
            </w:pPr>
            <w:r w:rsidRPr="00804D39">
              <w:rPr>
                <w:rFonts w:eastAsia="宋体"/>
                <w:color w:val="0070C0"/>
                <w:szCs w:val="24"/>
                <w:lang w:eastAsia="zh-CN"/>
              </w:rPr>
              <w:t>WF on feasibility of testing the transient periods</w:t>
            </w:r>
          </w:p>
        </w:tc>
        <w:tc>
          <w:tcPr>
            <w:tcW w:w="8615" w:type="dxa"/>
          </w:tcPr>
          <w:p w:rsidR="00CA299B" w:rsidRDefault="0054220B" w:rsidP="00CA299B">
            <w:pPr>
              <w:rPr>
                <w:rFonts w:eastAsiaTheme="minorEastAsia"/>
                <w:sz w:val="22"/>
                <w:szCs w:val="22"/>
                <w:lang w:eastAsia="zh-CN"/>
              </w:rPr>
            </w:pPr>
            <w:r>
              <w:rPr>
                <w:rFonts w:hint="eastAsia"/>
                <w:color w:val="0070C0"/>
                <w:lang w:val="en-US" w:eastAsia="ja-JP"/>
              </w:rPr>
              <w:t>Q</w:t>
            </w:r>
            <w:r>
              <w:rPr>
                <w:color w:val="0070C0"/>
                <w:lang w:val="en-US" w:eastAsia="ja-JP"/>
              </w:rPr>
              <w:t>ualcomm</w:t>
            </w:r>
            <w:r>
              <w:rPr>
                <w:rFonts w:eastAsiaTheme="minorEastAsia" w:hint="eastAsia"/>
                <w:color w:val="0070C0"/>
                <w:lang w:val="en-US" w:eastAsia="zh-CN"/>
              </w:rPr>
              <w:t>:</w:t>
            </w:r>
            <w:r w:rsidR="00CA299B">
              <w:rPr>
                <w:sz w:val="22"/>
                <w:szCs w:val="22"/>
                <w:lang w:eastAsia="ja-JP"/>
              </w:rPr>
              <w:t xml:space="preserve"> </w:t>
            </w:r>
          </w:p>
          <w:p w:rsidR="00CA299B" w:rsidRDefault="00CA299B" w:rsidP="00CA299B">
            <w:pPr>
              <w:rPr>
                <w:sz w:val="22"/>
                <w:szCs w:val="22"/>
                <w:lang w:eastAsia="ja-JP"/>
              </w:rPr>
            </w:pPr>
            <w:r>
              <w:rPr>
                <w:sz w:val="22"/>
                <w:szCs w:val="22"/>
                <w:lang w:eastAsia="ja-JP"/>
              </w:rPr>
              <w:t>Comments on the WF:</w:t>
            </w:r>
          </w:p>
          <w:p w:rsidR="00CA299B" w:rsidRDefault="00CA299B" w:rsidP="00CA299B">
            <w:pPr>
              <w:rPr>
                <w:sz w:val="22"/>
                <w:szCs w:val="22"/>
                <w:lang w:eastAsia="ja-JP"/>
              </w:rPr>
            </w:pPr>
            <w:r>
              <w:rPr>
                <w:sz w:val="22"/>
                <w:szCs w:val="22"/>
                <w:lang w:eastAsia="ja-JP"/>
              </w:rPr>
              <w:t>Slide 4: First of the title is misleading(probably wrong), we assume that this is about equalization procedure at the test equipment?  </w:t>
            </w:r>
          </w:p>
          <w:p w:rsidR="00CA299B" w:rsidRDefault="00CA299B" w:rsidP="00CA299B">
            <w:pPr>
              <w:rPr>
                <w:sz w:val="22"/>
                <w:szCs w:val="22"/>
                <w:lang w:eastAsia="ja-JP"/>
              </w:rPr>
            </w:pPr>
            <w:r>
              <w:rPr>
                <w:sz w:val="22"/>
                <w:szCs w:val="22"/>
                <w:lang w:eastAsia="ja-JP"/>
              </w:rPr>
              <w:t>we think option 1 and option 3 are not that different, what option 1 says is that changes can be made if needed. This can be discussed when we discuss further details of testing. So far it was never shown that testing is not feasible because of this or that any of these procedures do not work.  If there is a problem with DMRS or the symbol it is present in, it is always possible to define different FRCs to improve testing of the feature.</w:t>
            </w:r>
          </w:p>
          <w:p w:rsidR="00CA299B" w:rsidRDefault="00CA299B" w:rsidP="00CA299B">
            <w:pPr>
              <w:rPr>
                <w:sz w:val="22"/>
                <w:szCs w:val="22"/>
                <w:lang w:eastAsia="ja-JP"/>
              </w:rPr>
            </w:pPr>
            <w:r>
              <w:rPr>
                <w:sz w:val="22"/>
                <w:szCs w:val="22"/>
                <w:lang w:eastAsia="ja-JP"/>
              </w:rPr>
              <w:t>Maybe Huawei can further clarify where the problem is and what is infeasible?</w:t>
            </w:r>
          </w:p>
          <w:p w:rsidR="00CA299B" w:rsidRDefault="00CA299B" w:rsidP="00CA299B">
            <w:pPr>
              <w:rPr>
                <w:sz w:val="22"/>
                <w:szCs w:val="22"/>
                <w:lang w:eastAsia="ja-JP"/>
              </w:rPr>
            </w:pPr>
          </w:p>
          <w:p w:rsidR="00CA299B" w:rsidRDefault="00CA299B" w:rsidP="00CA299B">
            <w:pPr>
              <w:rPr>
                <w:sz w:val="22"/>
                <w:szCs w:val="22"/>
                <w:lang w:eastAsia="ja-JP"/>
              </w:rPr>
            </w:pPr>
            <w:r>
              <w:rPr>
                <w:sz w:val="22"/>
                <w:szCs w:val="22"/>
                <w:lang w:eastAsia="ja-JP"/>
              </w:rPr>
              <w:t>Slide 5: we believe this is actually covered in the proposed CR. Here also Option 1 and Option 2 are basically the same, Option 1 is sort of a subset of Option 2. In the end this is about editorial issues and has nothing to do with testing feasibility.</w:t>
            </w:r>
          </w:p>
          <w:p w:rsidR="00CA299B" w:rsidRDefault="00CA299B" w:rsidP="00CA299B">
            <w:pPr>
              <w:rPr>
                <w:sz w:val="22"/>
                <w:szCs w:val="22"/>
                <w:lang w:eastAsia="ja-JP"/>
              </w:rPr>
            </w:pPr>
          </w:p>
          <w:p w:rsidR="00CA299B" w:rsidRDefault="00CA299B" w:rsidP="00CA299B">
            <w:pPr>
              <w:rPr>
                <w:sz w:val="22"/>
                <w:szCs w:val="22"/>
                <w:lang w:eastAsia="ja-JP"/>
              </w:rPr>
            </w:pPr>
            <w:r>
              <w:rPr>
                <w:sz w:val="22"/>
                <w:szCs w:val="22"/>
                <w:lang w:eastAsia="ja-JP"/>
              </w:rPr>
              <w:t>Slide 6: Huawei insists on this &gt;55dB power change. We believe they left out some important parameters from the network configuration such as whether fractional power control is used or not. The parameters shown by Huawei actually imply that the PSD difference between PUSCH and PUCCH is more than 30dB or so. This means that if a UE is transmitting PUSCH on the RBs that are adjacent to the PUCCH RBs, the SIR on the PUCCH RBs just because of IBE will be very low(smaller than -5dB or so) which means PUCCH is non-decodable. This cannot happen in a real network since PUSCH and PUCCH should co-exist(UEs can be FDM-ed) so we cannot have such big power difference. This problem is just brought up to mislead the discussion and clearly is not a typical case in the field.</w:t>
            </w:r>
          </w:p>
          <w:p w:rsidR="00CA299B" w:rsidRDefault="00CA299B" w:rsidP="00CA299B">
            <w:pPr>
              <w:rPr>
                <w:sz w:val="22"/>
                <w:szCs w:val="22"/>
                <w:lang w:eastAsia="ja-JP"/>
              </w:rPr>
            </w:pPr>
            <w:r>
              <w:rPr>
                <w:sz w:val="22"/>
                <w:szCs w:val="22"/>
                <w:lang w:eastAsia="ja-JP"/>
              </w:rPr>
              <w:t>This issue should be removed.</w:t>
            </w:r>
          </w:p>
          <w:p w:rsidR="00CA299B" w:rsidRDefault="00CA299B" w:rsidP="00CA299B">
            <w:pPr>
              <w:rPr>
                <w:sz w:val="22"/>
                <w:szCs w:val="22"/>
                <w:lang w:eastAsia="ja-JP"/>
              </w:rPr>
            </w:pPr>
          </w:p>
          <w:p w:rsidR="00CA299B" w:rsidRDefault="00CA299B" w:rsidP="00CA299B">
            <w:pPr>
              <w:rPr>
                <w:sz w:val="22"/>
                <w:szCs w:val="22"/>
                <w:lang w:eastAsia="ja-JP"/>
              </w:rPr>
            </w:pPr>
            <w:r>
              <w:rPr>
                <w:sz w:val="22"/>
                <w:szCs w:val="22"/>
                <w:lang w:eastAsia="ja-JP"/>
              </w:rPr>
              <w:t>Slide 7:</w:t>
            </w:r>
          </w:p>
          <w:p w:rsidR="00CA299B" w:rsidRDefault="00CA299B" w:rsidP="00CA299B">
            <w:pPr>
              <w:rPr>
                <w:sz w:val="22"/>
                <w:szCs w:val="22"/>
                <w:lang w:eastAsia="ja-JP"/>
              </w:rPr>
            </w:pPr>
            <w:r>
              <w:rPr>
                <w:sz w:val="22"/>
                <w:szCs w:val="22"/>
                <w:lang w:eastAsia="ja-JP"/>
              </w:rPr>
              <w:t>We do not understand what the problem here is, Option 1 is very clear. It seems Huawei is bringing up the issue that symbol 0 CP is longer so this somehow would allow the UE a somewhat larger TP than claimed. The difference in CP length is around 0.5us if I am not mistaken so this is very small. Even if a UE gets some more “margin” because of this, what matters in the end is the EVM measurement in the useful part of the symbol and this has no impact.</w:t>
            </w:r>
          </w:p>
          <w:p w:rsidR="00CA299B" w:rsidRDefault="00CA299B" w:rsidP="00CA299B">
            <w:pPr>
              <w:rPr>
                <w:sz w:val="22"/>
                <w:szCs w:val="22"/>
                <w:lang w:eastAsia="ja-JP"/>
              </w:rPr>
            </w:pPr>
            <w:r>
              <w:rPr>
                <w:sz w:val="22"/>
                <w:szCs w:val="22"/>
                <w:lang w:eastAsia="ja-JP"/>
              </w:rPr>
              <w:t xml:space="preserve">This issue has no problem with testing feasibility either. </w:t>
            </w:r>
          </w:p>
          <w:p w:rsidR="00CA299B" w:rsidRDefault="00CA299B" w:rsidP="00CA299B">
            <w:pPr>
              <w:rPr>
                <w:sz w:val="22"/>
                <w:szCs w:val="22"/>
                <w:lang w:eastAsia="ja-JP"/>
              </w:rPr>
            </w:pPr>
          </w:p>
          <w:p w:rsidR="00CA299B" w:rsidRDefault="00CA299B" w:rsidP="00CA299B">
            <w:pPr>
              <w:rPr>
                <w:sz w:val="22"/>
                <w:szCs w:val="22"/>
                <w:lang w:eastAsia="ja-JP"/>
              </w:rPr>
            </w:pPr>
            <w:r>
              <w:rPr>
                <w:sz w:val="22"/>
                <w:szCs w:val="22"/>
                <w:lang w:eastAsia="ja-JP"/>
              </w:rPr>
              <w:t>Slide 8:</w:t>
            </w:r>
          </w:p>
          <w:p w:rsidR="00CA299B" w:rsidRDefault="00CA299B" w:rsidP="00CA299B">
            <w:pPr>
              <w:rPr>
                <w:sz w:val="22"/>
                <w:szCs w:val="22"/>
                <w:lang w:eastAsia="ja-JP"/>
              </w:rPr>
            </w:pPr>
            <w:r>
              <w:rPr>
                <w:sz w:val="22"/>
                <w:szCs w:val="22"/>
                <w:lang w:eastAsia="ja-JP"/>
              </w:rPr>
              <w:t>We can agree to this as an entire package to the CR, not in isolation. We believe the E/// comment also says this. A condition should be included here.</w:t>
            </w:r>
          </w:p>
          <w:p w:rsidR="00CA299B" w:rsidRDefault="00CA299B" w:rsidP="00CA299B">
            <w:pPr>
              <w:rPr>
                <w:sz w:val="22"/>
                <w:szCs w:val="22"/>
                <w:lang w:eastAsia="ja-JP"/>
              </w:rPr>
            </w:pPr>
          </w:p>
          <w:p w:rsidR="00CA299B" w:rsidRDefault="00CA299B" w:rsidP="00CA299B">
            <w:pPr>
              <w:rPr>
                <w:sz w:val="22"/>
                <w:szCs w:val="22"/>
                <w:lang w:eastAsia="ja-JP"/>
              </w:rPr>
            </w:pPr>
            <w:r>
              <w:rPr>
                <w:sz w:val="22"/>
                <w:szCs w:val="22"/>
                <w:lang w:eastAsia="ja-JP"/>
              </w:rPr>
              <w:t>Slide 9:</w:t>
            </w:r>
          </w:p>
          <w:p w:rsidR="00CA299B" w:rsidRDefault="00CA299B" w:rsidP="00CA299B">
            <w:pPr>
              <w:rPr>
                <w:sz w:val="22"/>
                <w:szCs w:val="22"/>
                <w:lang w:eastAsia="ja-JP"/>
              </w:rPr>
            </w:pPr>
            <w:r>
              <w:rPr>
                <w:sz w:val="22"/>
                <w:szCs w:val="22"/>
                <w:lang w:eastAsia="ja-JP"/>
              </w:rPr>
              <w:t>It is not clear why this is related with the new proposed transient period and capability. The proposal has nothing to do with LTE or with testing of 10us transient period.</w:t>
            </w:r>
          </w:p>
          <w:p w:rsidR="00CA299B" w:rsidRDefault="00CA299B" w:rsidP="00CA299B">
            <w:pPr>
              <w:rPr>
                <w:sz w:val="22"/>
                <w:szCs w:val="22"/>
                <w:lang w:eastAsia="ja-JP"/>
              </w:rPr>
            </w:pPr>
            <w:r>
              <w:rPr>
                <w:sz w:val="22"/>
                <w:szCs w:val="22"/>
                <w:lang w:eastAsia="ja-JP"/>
              </w:rPr>
              <w:t>This should also be removed as it has nothing to do with the feasibility that is discussed here.</w:t>
            </w:r>
          </w:p>
          <w:p w:rsidR="00CA299B" w:rsidRDefault="00CA299B" w:rsidP="00CA299B">
            <w:pPr>
              <w:rPr>
                <w:sz w:val="22"/>
                <w:szCs w:val="22"/>
                <w:lang w:eastAsia="ja-JP"/>
              </w:rPr>
            </w:pPr>
          </w:p>
          <w:p w:rsidR="00CA299B" w:rsidRDefault="00CA299B" w:rsidP="00CA299B">
            <w:pPr>
              <w:rPr>
                <w:sz w:val="22"/>
                <w:szCs w:val="22"/>
                <w:lang w:eastAsia="ja-JP"/>
              </w:rPr>
            </w:pPr>
            <w:r>
              <w:rPr>
                <w:sz w:val="22"/>
                <w:szCs w:val="22"/>
                <w:lang w:eastAsia="ja-JP"/>
              </w:rPr>
              <w:t>Slide 11:</w:t>
            </w:r>
          </w:p>
          <w:p w:rsidR="00CA299B" w:rsidRDefault="00CA299B" w:rsidP="00CA299B">
            <w:pPr>
              <w:rPr>
                <w:sz w:val="22"/>
                <w:szCs w:val="22"/>
                <w:lang w:eastAsia="ja-JP"/>
              </w:rPr>
            </w:pPr>
            <w:r>
              <w:rPr>
                <w:sz w:val="22"/>
                <w:szCs w:val="22"/>
                <w:lang w:eastAsia="ja-JP"/>
              </w:rPr>
              <w:t>We support the proposed agreement, ramp up/down are not relevant to this discussion anyway. There is already an agreement that Nokia pointed out.</w:t>
            </w:r>
          </w:p>
          <w:p w:rsidR="000B33AB" w:rsidRPr="0054220B" w:rsidRDefault="000B33AB" w:rsidP="00BC28E2">
            <w:pPr>
              <w:spacing w:after="120"/>
              <w:rPr>
                <w:rFonts w:eastAsiaTheme="minorEastAsia"/>
                <w:color w:val="0070C0"/>
                <w:lang w:val="en-US" w:eastAsia="zh-CN"/>
              </w:rPr>
            </w:pPr>
          </w:p>
        </w:tc>
      </w:tr>
      <w:tr w:rsidR="000B33AB" w:rsidTr="00BC28E2">
        <w:trPr>
          <w:trHeight w:val="116"/>
        </w:trPr>
        <w:tc>
          <w:tcPr>
            <w:tcW w:w="1242" w:type="dxa"/>
            <w:vMerge/>
          </w:tcPr>
          <w:p w:rsidR="000B33AB" w:rsidRDefault="000B33AB" w:rsidP="00BC28E2">
            <w:pPr>
              <w:spacing w:after="120"/>
              <w:rPr>
                <w:rFonts w:eastAsiaTheme="minorEastAsia"/>
                <w:color w:val="0070C0"/>
                <w:lang w:val="en-US" w:eastAsia="zh-CN"/>
              </w:rPr>
            </w:pPr>
          </w:p>
        </w:tc>
        <w:tc>
          <w:tcPr>
            <w:tcW w:w="8615" w:type="dxa"/>
          </w:tcPr>
          <w:p w:rsidR="000B33AB" w:rsidRDefault="000B33AB" w:rsidP="00BC28E2">
            <w:pPr>
              <w:spacing w:after="120"/>
              <w:rPr>
                <w:rFonts w:eastAsiaTheme="minorEastAsia"/>
                <w:color w:val="0070C0"/>
                <w:lang w:val="en-US" w:eastAsia="zh-CN"/>
              </w:rPr>
            </w:pPr>
            <w:r>
              <w:rPr>
                <w:rFonts w:eastAsiaTheme="minorEastAsia" w:hint="eastAsia"/>
                <w:color w:val="0070C0"/>
                <w:lang w:val="en-US" w:eastAsia="zh-CN"/>
              </w:rPr>
              <w:t>Company B:</w:t>
            </w:r>
          </w:p>
        </w:tc>
      </w:tr>
      <w:tr w:rsidR="000B33AB" w:rsidRPr="00A1486E" w:rsidTr="00BC28E2">
        <w:trPr>
          <w:trHeight w:val="111"/>
        </w:trPr>
        <w:tc>
          <w:tcPr>
            <w:tcW w:w="1242" w:type="dxa"/>
            <w:vMerge/>
          </w:tcPr>
          <w:p w:rsidR="000B33AB" w:rsidRDefault="000B33AB" w:rsidP="00BC28E2">
            <w:pPr>
              <w:spacing w:after="120"/>
              <w:rPr>
                <w:color w:val="0070C0"/>
                <w:lang w:val="en-US" w:eastAsia="zh-CN"/>
              </w:rPr>
            </w:pPr>
          </w:p>
        </w:tc>
        <w:tc>
          <w:tcPr>
            <w:tcW w:w="8615" w:type="dxa"/>
          </w:tcPr>
          <w:p w:rsidR="000B33AB" w:rsidRPr="00A1486E" w:rsidRDefault="000B33AB" w:rsidP="00BC28E2">
            <w:pPr>
              <w:spacing w:after="120"/>
              <w:rPr>
                <w:rFonts w:eastAsiaTheme="minorEastAsia"/>
                <w:color w:val="0070C0"/>
                <w:lang w:val="en-US" w:eastAsia="zh-CN"/>
              </w:rPr>
            </w:pPr>
            <w:r>
              <w:rPr>
                <w:rFonts w:eastAsiaTheme="minorEastAsia"/>
                <w:color w:val="0070C0"/>
                <w:lang w:val="en-US" w:eastAsia="zh-CN"/>
              </w:rPr>
              <w:t>…</w:t>
            </w:r>
          </w:p>
        </w:tc>
      </w:tr>
      <w:tr w:rsidR="000B33AB" w:rsidRPr="00A1486E" w:rsidTr="00BC28E2">
        <w:trPr>
          <w:trHeight w:val="111"/>
        </w:trPr>
        <w:tc>
          <w:tcPr>
            <w:tcW w:w="1242" w:type="dxa"/>
            <w:vMerge/>
          </w:tcPr>
          <w:p w:rsidR="000B33AB" w:rsidRDefault="000B33AB" w:rsidP="00BC28E2">
            <w:pPr>
              <w:spacing w:after="120"/>
              <w:rPr>
                <w:color w:val="0070C0"/>
                <w:lang w:val="en-US" w:eastAsia="zh-CN"/>
              </w:rPr>
            </w:pPr>
          </w:p>
        </w:tc>
        <w:tc>
          <w:tcPr>
            <w:tcW w:w="8615" w:type="dxa"/>
          </w:tcPr>
          <w:p w:rsidR="000B33AB" w:rsidRPr="00A1486E" w:rsidRDefault="000B33AB" w:rsidP="00BC28E2">
            <w:pPr>
              <w:spacing w:after="120"/>
              <w:rPr>
                <w:rFonts w:eastAsiaTheme="minorEastAsia"/>
                <w:color w:val="0070C0"/>
                <w:lang w:val="en-US" w:eastAsia="zh-CN"/>
              </w:rPr>
            </w:pPr>
            <w:r>
              <w:rPr>
                <w:rFonts w:eastAsiaTheme="minorEastAsia"/>
                <w:color w:val="0070C0"/>
                <w:lang w:val="en-US" w:eastAsia="zh-CN"/>
              </w:rPr>
              <w:t>…</w:t>
            </w:r>
          </w:p>
        </w:tc>
      </w:tr>
      <w:tr w:rsidR="000B33AB" w:rsidRPr="00A1486E" w:rsidTr="00BC28E2">
        <w:trPr>
          <w:trHeight w:val="111"/>
        </w:trPr>
        <w:tc>
          <w:tcPr>
            <w:tcW w:w="1242" w:type="dxa"/>
            <w:vMerge/>
          </w:tcPr>
          <w:p w:rsidR="000B33AB" w:rsidRDefault="000B33AB" w:rsidP="00BC28E2">
            <w:pPr>
              <w:spacing w:after="120"/>
              <w:rPr>
                <w:color w:val="0070C0"/>
                <w:lang w:val="en-US" w:eastAsia="zh-CN"/>
              </w:rPr>
            </w:pPr>
          </w:p>
        </w:tc>
        <w:tc>
          <w:tcPr>
            <w:tcW w:w="8615" w:type="dxa"/>
          </w:tcPr>
          <w:p w:rsidR="000B33AB" w:rsidRPr="00A1486E" w:rsidRDefault="000B33AB" w:rsidP="00BC28E2">
            <w:pPr>
              <w:spacing w:after="120"/>
              <w:rPr>
                <w:rFonts w:eastAsiaTheme="minorEastAsia"/>
                <w:color w:val="0070C0"/>
                <w:lang w:val="en-US" w:eastAsia="zh-CN"/>
              </w:rPr>
            </w:pPr>
            <w:r>
              <w:rPr>
                <w:rFonts w:eastAsiaTheme="minorEastAsia"/>
                <w:color w:val="0070C0"/>
                <w:lang w:val="en-US" w:eastAsia="zh-CN"/>
              </w:rPr>
              <w:t>…</w:t>
            </w:r>
          </w:p>
        </w:tc>
      </w:tr>
      <w:tr w:rsidR="000B33AB" w:rsidRPr="00A1486E" w:rsidTr="00BC28E2">
        <w:trPr>
          <w:trHeight w:val="111"/>
        </w:trPr>
        <w:tc>
          <w:tcPr>
            <w:tcW w:w="1242" w:type="dxa"/>
            <w:vMerge/>
          </w:tcPr>
          <w:p w:rsidR="000B33AB" w:rsidRDefault="000B33AB" w:rsidP="00BC28E2">
            <w:pPr>
              <w:spacing w:after="120"/>
              <w:rPr>
                <w:color w:val="0070C0"/>
                <w:lang w:val="en-US" w:eastAsia="zh-CN"/>
              </w:rPr>
            </w:pPr>
          </w:p>
        </w:tc>
        <w:tc>
          <w:tcPr>
            <w:tcW w:w="8615" w:type="dxa"/>
          </w:tcPr>
          <w:p w:rsidR="000B33AB" w:rsidRPr="00A1486E" w:rsidRDefault="000B33AB" w:rsidP="00BC28E2">
            <w:pPr>
              <w:spacing w:after="120"/>
              <w:rPr>
                <w:rFonts w:eastAsiaTheme="minorEastAsia"/>
                <w:color w:val="0070C0"/>
                <w:lang w:val="en-US" w:eastAsia="zh-CN"/>
              </w:rPr>
            </w:pPr>
            <w:r>
              <w:rPr>
                <w:rFonts w:eastAsiaTheme="minorEastAsia"/>
                <w:color w:val="0070C0"/>
                <w:lang w:val="en-US" w:eastAsia="zh-CN"/>
              </w:rPr>
              <w:t>…</w:t>
            </w:r>
          </w:p>
        </w:tc>
      </w:tr>
      <w:tr w:rsidR="000B33AB" w:rsidRPr="00A1486E" w:rsidTr="00BC28E2">
        <w:trPr>
          <w:trHeight w:val="111"/>
        </w:trPr>
        <w:tc>
          <w:tcPr>
            <w:tcW w:w="1242" w:type="dxa"/>
            <w:vMerge/>
          </w:tcPr>
          <w:p w:rsidR="000B33AB" w:rsidRDefault="000B33AB" w:rsidP="00BC28E2">
            <w:pPr>
              <w:spacing w:after="120"/>
              <w:rPr>
                <w:color w:val="0070C0"/>
                <w:lang w:val="en-US" w:eastAsia="zh-CN"/>
              </w:rPr>
            </w:pPr>
          </w:p>
        </w:tc>
        <w:tc>
          <w:tcPr>
            <w:tcW w:w="8615" w:type="dxa"/>
          </w:tcPr>
          <w:p w:rsidR="000B33AB" w:rsidRPr="00A1486E" w:rsidRDefault="000B33AB" w:rsidP="00BC28E2">
            <w:pPr>
              <w:spacing w:after="120"/>
              <w:rPr>
                <w:rFonts w:eastAsiaTheme="minorEastAsia"/>
                <w:color w:val="0070C0"/>
                <w:lang w:val="en-US" w:eastAsia="zh-CN"/>
              </w:rPr>
            </w:pPr>
            <w:r>
              <w:rPr>
                <w:rFonts w:eastAsiaTheme="minorEastAsia"/>
                <w:color w:val="0070C0"/>
                <w:lang w:val="en-US" w:eastAsia="zh-CN"/>
              </w:rPr>
              <w:t>…</w:t>
            </w:r>
          </w:p>
        </w:tc>
      </w:tr>
    </w:tbl>
    <w:p w:rsidR="00035C50" w:rsidRDefault="00035C50" w:rsidP="00035C50">
      <w:pPr>
        <w:rPr>
          <w:lang w:val="sv-SE" w:eastAsia="zh-CN"/>
        </w:rPr>
      </w:pPr>
    </w:p>
    <w:tbl>
      <w:tblPr>
        <w:tblStyle w:val="afd"/>
        <w:tblW w:w="0" w:type="auto"/>
        <w:tblLook w:val="04A0"/>
      </w:tblPr>
      <w:tblGrid>
        <w:gridCol w:w="1242"/>
        <w:gridCol w:w="8615"/>
      </w:tblGrid>
      <w:tr w:rsidR="002F5CAA" w:rsidRPr="00805BE8" w:rsidTr="00BC28E2">
        <w:tc>
          <w:tcPr>
            <w:tcW w:w="1242" w:type="dxa"/>
          </w:tcPr>
          <w:p w:rsidR="002F5CAA" w:rsidRPr="00805BE8" w:rsidRDefault="002F5CAA" w:rsidP="00BC28E2">
            <w:pPr>
              <w:spacing w:after="120"/>
              <w:rPr>
                <w:rFonts w:eastAsiaTheme="minorEastAsia"/>
                <w:b/>
                <w:bCs/>
                <w:color w:val="0070C0"/>
                <w:lang w:val="en-US" w:eastAsia="zh-CN"/>
              </w:rPr>
            </w:pPr>
            <w:r>
              <w:rPr>
                <w:rFonts w:eastAsiaTheme="minorEastAsia" w:hint="eastAsia"/>
                <w:b/>
                <w:bCs/>
                <w:color w:val="0070C0"/>
                <w:lang w:val="en-US" w:eastAsia="zh-CN"/>
              </w:rPr>
              <w:t>CR</w:t>
            </w:r>
          </w:p>
        </w:tc>
        <w:tc>
          <w:tcPr>
            <w:tcW w:w="8615" w:type="dxa"/>
          </w:tcPr>
          <w:p w:rsidR="002F5CAA" w:rsidRPr="00805BE8" w:rsidRDefault="002F5CAA" w:rsidP="00BC28E2">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0B33AB" w:rsidRPr="00A1486E" w:rsidTr="00BC28E2">
        <w:tc>
          <w:tcPr>
            <w:tcW w:w="1242" w:type="dxa"/>
            <w:vMerge w:val="restart"/>
          </w:tcPr>
          <w:p w:rsidR="000B33AB" w:rsidRDefault="000B33AB" w:rsidP="00974D0C">
            <w:pPr>
              <w:spacing w:after="120"/>
              <w:rPr>
                <w:rFonts w:eastAsiaTheme="minorEastAsia"/>
                <w:color w:val="0070C0"/>
                <w:lang w:val="en-US" w:eastAsia="zh-CN"/>
              </w:rPr>
            </w:pPr>
            <w:r w:rsidRPr="006115C9">
              <w:rPr>
                <w:rFonts w:eastAsiaTheme="minorEastAsia"/>
                <w:color w:val="0070C0"/>
                <w:lang w:val="en-US" w:eastAsia="zh-CN"/>
              </w:rPr>
              <w:t>R4-2008478</w:t>
            </w:r>
          </w:p>
          <w:p w:rsidR="000B33AB" w:rsidRPr="00A1486E" w:rsidRDefault="000B33AB" w:rsidP="00BC28E2">
            <w:pPr>
              <w:spacing w:after="120"/>
              <w:rPr>
                <w:rFonts w:eastAsiaTheme="minorEastAsia"/>
                <w:color w:val="0070C0"/>
                <w:lang w:val="en-US" w:eastAsia="zh-CN"/>
              </w:rPr>
            </w:pPr>
            <w:r>
              <w:rPr>
                <w:rFonts w:eastAsiaTheme="minorEastAsia" w:hint="eastAsia"/>
                <w:color w:val="0070C0"/>
                <w:lang w:val="en-US" w:eastAsia="zh-CN"/>
              </w:rPr>
              <w:t xml:space="preserve">(Rev of </w:t>
            </w:r>
            <w:r w:rsidRPr="006115C9">
              <w:rPr>
                <w:rFonts w:eastAsiaTheme="minorEastAsia"/>
                <w:color w:val="0070C0"/>
                <w:lang w:val="en-US" w:eastAsia="zh-CN"/>
              </w:rPr>
              <w:t>R4-2007132</w:t>
            </w:r>
            <w:r>
              <w:rPr>
                <w:rFonts w:eastAsiaTheme="minorEastAsia" w:hint="eastAsia"/>
                <w:color w:val="0070C0"/>
                <w:lang w:val="en-US" w:eastAsia="zh-CN"/>
              </w:rPr>
              <w:t>)</w:t>
            </w:r>
          </w:p>
        </w:tc>
        <w:tc>
          <w:tcPr>
            <w:tcW w:w="8615" w:type="dxa"/>
          </w:tcPr>
          <w:p w:rsidR="000B33AB" w:rsidRPr="00A1486E" w:rsidRDefault="000B33AB" w:rsidP="00BC28E2">
            <w:pPr>
              <w:spacing w:after="120"/>
              <w:rPr>
                <w:rFonts w:eastAsiaTheme="minorEastAsia"/>
                <w:color w:val="0070C0"/>
                <w:lang w:val="en-US" w:eastAsia="zh-CN"/>
              </w:rPr>
            </w:pPr>
            <w:r>
              <w:rPr>
                <w:rFonts w:eastAsiaTheme="minorEastAsia" w:hint="eastAsia"/>
                <w:color w:val="0070C0"/>
                <w:lang w:val="en-US" w:eastAsia="zh-CN"/>
              </w:rPr>
              <w:t>Company A:</w:t>
            </w:r>
          </w:p>
        </w:tc>
      </w:tr>
      <w:tr w:rsidR="000B33AB" w:rsidTr="00BC28E2">
        <w:trPr>
          <w:trHeight w:val="116"/>
        </w:trPr>
        <w:tc>
          <w:tcPr>
            <w:tcW w:w="1242" w:type="dxa"/>
            <w:vMerge/>
          </w:tcPr>
          <w:p w:rsidR="000B33AB" w:rsidRDefault="000B33AB" w:rsidP="00BC28E2">
            <w:pPr>
              <w:spacing w:after="120"/>
              <w:rPr>
                <w:rFonts w:eastAsiaTheme="minorEastAsia"/>
                <w:color w:val="0070C0"/>
                <w:lang w:val="en-US" w:eastAsia="zh-CN"/>
              </w:rPr>
            </w:pPr>
          </w:p>
        </w:tc>
        <w:tc>
          <w:tcPr>
            <w:tcW w:w="8615" w:type="dxa"/>
          </w:tcPr>
          <w:p w:rsidR="000B33AB" w:rsidRDefault="000B33AB" w:rsidP="00BC28E2">
            <w:pPr>
              <w:spacing w:after="120"/>
              <w:rPr>
                <w:rFonts w:eastAsiaTheme="minorEastAsia"/>
                <w:color w:val="0070C0"/>
                <w:lang w:val="en-US" w:eastAsia="zh-CN"/>
              </w:rPr>
            </w:pPr>
            <w:r>
              <w:rPr>
                <w:rFonts w:eastAsiaTheme="minorEastAsia" w:hint="eastAsia"/>
                <w:color w:val="0070C0"/>
                <w:lang w:val="en-US" w:eastAsia="zh-CN"/>
              </w:rPr>
              <w:t>Company B:</w:t>
            </w:r>
          </w:p>
        </w:tc>
      </w:tr>
      <w:tr w:rsidR="000B33AB" w:rsidRPr="00A1486E" w:rsidTr="00BC28E2">
        <w:trPr>
          <w:trHeight w:val="111"/>
        </w:trPr>
        <w:tc>
          <w:tcPr>
            <w:tcW w:w="1242" w:type="dxa"/>
            <w:vMerge/>
          </w:tcPr>
          <w:p w:rsidR="000B33AB" w:rsidRDefault="000B33AB" w:rsidP="00BC28E2">
            <w:pPr>
              <w:spacing w:after="120"/>
              <w:rPr>
                <w:color w:val="0070C0"/>
                <w:lang w:val="en-US" w:eastAsia="zh-CN"/>
              </w:rPr>
            </w:pPr>
          </w:p>
        </w:tc>
        <w:tc>
          <w:tcPr>
            <w:tcW w:w="8615" w:type="dxa"/>
          </w:tcPr>
          <w:p w:rsidR="000B33AB" w:rsidRPr="00A1486E" w:rsidRDefault="000B33AB" w:rsidP="00BC28E2">
            <w:pPr>
              <w:spacing w:after="120"/>
              <w:rPr>
                <w:rFonts w:eastAsiaTheme="minorEastAsia"/>
                <w:color w:val="0070C0"/>
                <w:lang w:val="en-US" w:eastAsia="zh-CN"/>
              </w:rPr>
            </w:pPr>
            <w:r>
              <w:rPr>
                <w:rFonts w:eastAsiaTheme="minorEastAsia"/>
                <w:color w:val="0070C0"/>
                <w:lang w:val="en-US" w:eastAsia="zh-CN"/>
              </w:rPr>
              <w:t>…</w:t>
            </w:r>
          </w:p>
        </w:tc>
      </w:tr>
      <w:tr w:rsidR="000B33AB" w:rsidRPr="00A1486E" w:rsidTr="00BC28E2">
        <w:trPr>
          <w:trHeight w:val="111"/>
        </w:trPr>
        <w:tc>
          <w:tcPr>
            <w:tcW w:w="1242" w:type="dxa"/>
            <w:vMerge/>
          </w:tcPr>
          <w:p w:rsidR="000B33AB" w:rsidRDefault="000B33AB" w:rsidP="00BC28E2">
            <w:pPr>
              <w:spacing w:after="120"/>
              <w:rPr>
                <w:color w:val="0070C0"/>
                <w:lang w:val="en-US" w:eastAsia="zh-CN"/>
              </w:rPr>
            </w:pPr>
          </w:p>
        </w:tc>
        <w:tc>
          <w:tcPr>
            <w:tcW w:w="8615" w:type="dxa"/>
          </w:tcPr>
          <w:p w:rsidR="000B33AB" w:rsidRPr="00A1486E" w:rsidRDefault="000B33AB" w:rsidP="00BC28E2">
            <w:pPr>
              <w:spacing w:after="120"/>
              <w:rPr>
                <w:rFonts w:eastAsiaTheme="minorEastAsia"/>
                <w:color w:val="0070C0"/>
                <w:lang w:val="en-US" w:eastAsia="zh-CN"/>
              </w:rPr>
            </w:pPr>
            <w:r>
              <w:rPr>
                <w:rFonts w:eastAsiaTheme="minorEastAsia"/>
                <w:color w:val="0070C0"/>
                <w:lang w:val="en-US" w:eastAsia="zh-CN"/>
              </w:rPr>
              <w:t>…</w:t>
            </w:r>
          </w:p>
        </w:tc>
      </w:tr>
      <w:tr w:rsidR="000B33AB" w:rsidRPr="00A1486E" w:rsidTr="00BC28E2">
        <w:trPr>
          <w:trHeight w:val="111"/>
        </w:trPr>
        <w:tc>
          <w:tcPr>
            <w:tcW w:w="1242" w:type="dxa"/>
            <w:vMerge/>
          </w:tcPr>
          <w:p w:rsidR="000B33AB" w:rsidRDefault="000B33AB" w:rsidP="00BC28E2">
            <w:pPr>
              <w:spacing w:after="120"/>
              <w:rPr>
                <w:color w:val="0070C0"/>
                <w:lang w:val="en-US" w:eastAsia="zh-CN"/>
              </w:rPr>
            </w:pPr>
          </w:p>
        </w:tc>
        <w:tc>
          <w:tcPr>
            <w:tcW w:w="8615" w:type="dxa"/>
          </w:tcPr>
          <w:p w:rsidR="000B33AB" w:rsidRPr="00A1486E" w:rsidRDefault="000B33AB" w:rsidP="00BC28E2">
            <w:pPr>
              <w:spacing w:after="120"/>
              <w:rPr>
                <w:rFonts w:eastAsiaTheme="minorEastAsia"/>
                <w:color w:val="0070C0"/>
                <w:lang w:val="en-US" w:eastAsia="zh-CN"/>
              </w:rPr>
            </w:pPr>
            <w:r>
              <w:rPr>
                <w:rFonts w:eastAsiaTheme="minorEastAsia"/>
                <w:color w:val="0070C0"/>
                <w:lang w:val="en-US" w:eastAsia="zh-CN"/>
              </w:rPr>
              <w:t>…</w:t>
            </w:r>
          </w:p>
        </w:tc>
      </w:tr>
      <w:tr w:rsidR="000B33AB" w:rsidRPr="00A1486E" w:rsidTr="00BC28E2">
        <w:trPr>
          <w:trHeight w:val="111"/>
        </w:trPr>
        <w:tc>
          <w:tcPr>
            <w:tcW w:w="1242" w:type="dxa"/>
            <w:vMerge/>
          </w:tcPr>
          <w:p w:rsidR="000B33AB" w:rsidRDefault="000B33AB" w:rsidP="00BC28E2">
            <w:pPr>
              <w:spacing w:after="120"/>
              <w:rPr>
                <w:color w:val="0070C0"/>
                <w:lang w:val="en-US" w:eastAsia="zh-CN"/>
              </w:rPr>
            </w:pPr>
          </w:p>
        </w:tc>
        <w:tc>
          <w:tcPr>
            <w:tcW w:w="8615" w:type="dxa"/>
          </w:tcPr>
          <w:p w:rsidR="000B33AB" w:rsidRPr="00A1486E" w:rsidRDefault="000B33AB" w:rsidP="00BC28E2">
            <w:pPr>
              <w:spacing w:after="120"/>
              <w:rPr>
                <w:rFonts w:eastAsiaTheme="minorEastAsia"/>
                <w:color w:val="0070C0"/>
                <w:lang w:val="en-US" w:eastAsia="zh-CN"/>
              </w:rPr>
            </w:pPr>
            <w:r>
              <w:rPr>
                <w:rFonts w:eastAsiaTheme="minorEastAsia"/>
                <w:color w:val="0070C0"/>
                <w:lang w:val="en-US" w:eastAsia="zh-CN"/>
              </w:rPr>
              <w:t>…</w:t>
            </w:r>
          </w:p>
        </w:tc>
      </w:tr>
      <w:tr w:rsidR="000B33AB" w:rsidRPr="00A1486E" w:rsidTr="00BC28E2">
        <w:trPr>
          <w:trHeight w:val="111"/>
        </w:trPr>
        <w:tc>
          <w:tcPr>
            <w:tcW w:w="1242" w:type="dxa"/>
            <w:vMerge/>
          </w:tcPr>
          <w:p w:rsidR="000B33AB" w:rsidRDefault="000B33AB" w:rsidP="00BC28E2">
            <w:pPr>
              <w:spacing w:after="120"/>
              <w:rPr>
                <w:color w:val="0070C0"/>
                <w:lang w:val="en-US" w:eastAsia="zh-CN"/>
              </w:rPr>
            </w:pPr>
          </w:p>
        </w:tc>
        <w:tc>
          <w:tcPr>
            <w:tcW w:w="8615" w:type="dxa"/>
          </w:tcPr>
          <w:p w:rsidR="000B33AB" w:rsidRPr="00A1486E" w:rsidRDefault="000B33AB" w:rsidP="00BC28E2">
            <w:pPr>
              <w:spacing w:after="120"/>
              <w:rPr>
                <w:rFonts w:eastAsiaTheme="minorEastAsia"/>
                <w:color w:val="0070C0"/>
                <w:lang w:val="en-US" w:eastAsia="zh-CN"/>
              </w:rPr>
            </w:pPr>
            <w:r>
              <w:rPr>
                <w:rFonts w:eastAsiaTheme="minorEastAsia"/>
                <w:color w:val="0070C0"/>
                <w:lang w:val="en-US" w:eastAsia="zh-CN"/>
              </w:rPr>
              <w:t>…</w:t>
            </w:r>
          </w:p>
        </w:tc>
      </w:tr>
    </w:tbl>
    <w:p w:rsidR="002F5CAA" w:rsidRDefault="002F5CAA" w:rsidP="00035C50">
      <w:pPr>
        <w:rPr>
          <w:lang w:val="sv-SE" w:eastAsia="zh-CN"/>
        </w:rPr>
      </w:pPr>
    </w:p>
    <w:p w:rsidR="00035C50" w:rsidRDefault="00035C50" w:rsidP="00CB0305">
      <w:pPr>
        <w:pStyle w:val="2"/>
      </w:pPr>
      <w:r>
        <w:rPr>
          <w:rFonts w:hint="eastAsia"/>
        </w:rPr>
        <w:t>Summary on 2nd round</w:t>
      </w:r>
      <w:r w:rsidR="00CB0305">
        <w:t xml:space="preserve"> (if applicable)</w:t>
      </w:r>
    </w:p>
    <w:p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tblPr>
      <w:tblGrid>
        <w:gridCol w:w="1494"/>
        <w:gridCol w:w="8363"/>
      </w:tblGrid>
      <w:tr w:rsidR="00B24CA0" w:rsidRPr="00004165" w:rsidTr="000D530B">
        <w:tc>
          <w:tcPr>
            <w:tcW w:w="1242" w:type="dxa"/>
          </w:tcPr>
          <w:p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rsidTr="000D530B">
        <w:tc>
          <w:tcPr>
            <w:tcW w:w="1242" w:type="dxa"/>
          </w:tcPr>
          <w:p w:rsidR="00AA5BC8" w:rsidRDefault="00AA5BC8" w:rsidP="00AA5BC8">
            <w:pPr>
              <w:spacing w:after="120"/>
              <w:rPr>
                <w:rFonts w:eastAsiaTheme="minorEastAsia"/>
                <w:color w:val="0070C0"/>
                <w:lang w:val="en-US" w:eastAsia="zh-CN"/>
              </w:rPr>
            </w:pPr>
            <w:r w:rsidRPr="006115C9">
              <w:rPr>
                <w:rFonts w:eastAsiaTheme="minorEastAsia"/>
                <w:color w:val="0070C0"/>
                <w:lang w:val="en-US" w:eastAsia="zh-CN"/>
              </w:rPr>
              <w:t>R4-2008477</w:t>
            </w:r>
          </w:p>
          <w:p w:rsidR="00B24CA0" w:rsidRPr="003418CB" w:rsidRDefault="00B24CA0" w:rsidP="000D530B">
            <w:pPr>
              <w:rPr>
                <w:rFonts w:eastAsiaTheme="minorEastAsia"/>
                <w:color w:val="0070C0"/>
                <w:lang w:val="en-US" w:eastAsia="zh-CN"/>
              </w:rPr>
            </w:pPr>
          </w:p>
        </w:tc>
        <w:tc>
          <w:tcPr>
            <w:tcW w:w="8615" w:type="dxa"/>
          </w:tcPr>
          <w:p w:rsidR="005F3B8E" w:rsidRPr="000A2E25" w:rsidRDefault="00AA5BC8" w:rsidP="005F3B8E">
            <w:pPr>
              <w:rPr>
                <w:rFonts w:eastAsiaTheme="minorEastAsia"/>
                <w:lang w:val="en-US" w:eastAsia="zh-CN"/>
              </w:rPr>
            </w:pPr>
            <w:r>
              <w:rPr>
                <w:rFonts w:eastAsiaTheme="minorEastAsia" w:hint="eastAsia"/>
                <w:lang w:val="en-US" w:eastAsia="zh-CN"/>
              </w:rPr>
              <w:lastRenderedPageBreak/>
              <w:t>R</w:t>
            </w:r>
            <w:r w:rsidR="00E417CC">
              <w:rPr>
                <w:lang w:val="en-US" w:eastAsia="zh-CN"/>
              </w:rPr>
              <w:t xml:space="preserve">ecommend to be </w:t>
            </w:r>
            <w:r w:rsidR="00E417CC">
              <w:rPr>
                <w:rFonts w:eastAsiaTheme="minorEastAsia" w:hint="eastAsia"/>
                <w:lang w:val="en-US" w:eastAsia="zh-CN"/>
              </w:rPr>
              <w:t>a</w:t>
            </w:r>
            <w:r w:rsidRPr="008A053D">
              <w:rPr>
                <w:lang w:val="en-US" w:eastAsia="zh-CN"/>
              </w:rPr>
              <w:t>gre</w:t>
            </w:r>
            <w:r w:rsidR="000A2E25">
              <w:rPr>
                <w:rFonts w:eastAsiaTheme="minorEastAsia" w:hint="eastAsia"/>
                <w:lang w:val="en-US" w:eastAsia="zh-CN"/>
              </w:rPr>
              <w:t>ed</w:t>
            </w:r>
          </w:p>
          <w:p w:rsidR="005F3B8E" w:rsidRPr="005F3B8E" w:rsidDel="0078760C" w:rsidRDefault="005F3B8E" w:rsidP="005F3B8E">
            <w:pPr>
              <w:rPr>
                <w:del w:id="9" w:author="cmcc" w:date="2020-06-06T01:51:00Z"/>
                <w:rFonts w:eastAsiaTheme="minorEastAsia"/>
                <w:lang w:val="en-US" w:eastAsia="zh-CN"/>
              </w:rPr>
            </w:pPr>
          </w:p>
          <w:p w:rsidR="005F3B8E" w:rsidRPr="005F3B8E" w:rsidRDefault="005F3B8E" w:rsidP="005F3B8E">
            <w:pPr>
              <w:spacing w:after="120"/>
              <w:rPr>
                <w:rFonts w:eastAsiaTheme="minorEastAsia"/>
                <w:color w:val="0070C0"/>
                <w:lang w:val="en-US" w:eastAsia="zh-CN"/>
              </w:rPr>
            </w:pPr>
          </w:p>
        </w:tc>
      </w:tr>
      <w:tr w:rsidR="00AA5BC8" w:rsidTr="000D530B">
        <w:tc>
          <w:tcPr>
            <w:tcW w:w="1242" w:type="dxa"/>
          </w:tcPr>
          <w:p w:rsidR="00AA5BC8" w:rsidRDefault="00AA5BC8" w:rsidP="00AA5BC8">
            <w:pPr>
              <w:spacing w:after="120"/>
              <w:rPr>
                <w:rFonts w:eastAsiaTheme="minorEastAsia"/>
                <w:color w:val="0070C0"/>
                <w:lang w:val="en-US" w:eastAsia="zh-CN"/>
              </w:rPr>
            </w:pPr>
            <w:r w:rsidRPr="006115C9">
              <w:rPr>
                <w:rFonts w:eastAsiaTheme="minorEastAsia"/>
                <w:color w:val="0070C0"/>
                <w:lang w:val="en-US" w:eastAsia="zh-CN"/>
              </w:rPr>
              <w:lastRenderedPageBreak/>
              <w:t>R4-2008478</w:t>
            </w:r>
          </w:p>
          <w:p w:rsidR="00AA5BC8" w:rsidRPr="006115C9" w:rsidRDefault="00AA5BC8" w:rsidP="00AA5BC8">
            <w:pPr>
              <w:spacing w:after="120"/>
              <w:rPr>
                <w:color w:val="0070C0"/>
                <w:lang w:val="en-US" w:eastAsia="zh-CN"/>
              </w:rPr>
            </w:pPr>
          </w:p>
        </w:tc>
        <w:tc>
          <w:tcPr>
            <w:tcW w:w="8615" w:type="dxa"/>
          </w:tcPr>
          <w:p w:rsidR="00AA5BC8" w:rsidRPr="00B11712" w:rsidRDefault="00AA5BC8" w:rsidP="000D530B">
            <w:pPr>
              <w:rPr>
                <w:rFonts w:eastAsiaTheme="minorEastAsia" w:hint="eastAsia"/>
                <w:i/>
                <w:color w:val="0070C0"/>
                <w:lang w:val="en-US" w:eastAsia="zh-CN"/>
              </w:rPr>
            </w:pPr>
            <w:r>
              <w:rPr>
                <w:rFonts w:eastAsiaTheme="minorEastAsia" w:hint="eastAsia"/>
                <w:lang w:eastAsia="zh-CN"/>
              </w:rPr>
              <w:t xml:space="preserve">CR </w:t>
            </w:r>
            <w:r>
              <w:t xml:space="preserve">is </w:t>
            </w:r>
            <w:r w:rsidR="00B11712">
              <w:rPr>
                <w:rFonts w:eastAsiaTheme="minorEastAsia" w:hint="eastAsia"/>
                <w:lang w:eastAsia="zh-CN"/>
              </w:rPr>
              <w:t>withdrawn</w:t>
            </w:r>
          </w:p>
        </w:tc>
      </w:tr>
    </w:tbl>
    <w:p w:rsidR="00DD28BC" w:rsidRPr="00805BE8" w:rsidRDefault="00DD28BC" w:rsidP="004E6E29">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1B2D" w:rsidRDefault="00621B2D">
      <w:r>
        <w:separator/>
      </w:r>
    </w:p>
  </w:endnote>
  <w:endnote w:type="continuationSeparator" w:id="0">
    <w:p w:rsidR="00621B2D" w:rsidRDefault="00621B2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n-cs">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1B2D" w:rsidRDefault="00621B2D">
      <w:r>
        <w:separator/>
      </w:r>
    </w:p>
  </w:footnote>
  <w:footnote w:type="continuationSeparator" w:id="0">
    <w:p w:rsidR="00621B2D" w:rsidRDefault="00621B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87C54"/>
    <w:multiLevelType w:val="hybridMultilevel"/>
    <w:tmpl w:val="0F28C202"/>
    <w:lvl w:ilvl="0" w:tplc="5D341588">
      <w:start w:val="1"/>
      <w:numFmt w:val="bullet"/>
      <w:lvlText w:val="–"/>
      <w:lvlJc w:val="left"/>
      <w:pPr>
        <w:tabs>
          <w:tab w:val="num" w:pos="720"/>
        </w:tabs>
        <w:ind w:left="720" w:hanging="360"/>
      </w:pPr>
      <w:rPr>
        <w:rFonts w:ascii="Arial" w:hAnsi="Arial" w:hint="default"/>
      </w:rPr>
    </w:lvl>
    <w:lvl w:ilvl="1" w:tplc="44CE10DC">
      <w:start w:val="1"/>
      <w:numFmt w:val="bullet"/>
      <w:lvlText w:val="–"/>
      <w:lvlJc w:val="left"/>
      <w:pPr>
        <w:tabs>
          <w:tab w:val="num" w:pos="1440"/>
        </w:tabs>
        <w:ind w:left="1440" w:hanging="360"/>
      </w:pPr>
      <w:rPr>
        <w:rFonts w:ascii="Arial" w:hAnsi="Arial" w:hint="default"/>
      </w:rPr>
    </w:lvl>
    <w:lvl w:ilvl="2" w:tplc="09C8B3D8" w:tentative="1">
      <w:start w:val="1"/>
      <w:numFmt w:val="bullet"/>
      <w:lvlText w:val="–"/>
      <w:lvlJc w:val="left"/>
      <w:pPr>
        <w:tabs>
          <w:tab w:val="num" w:pos="2160"/>
        </w:tabs>
        <w:ind w:left="2160" w:hanging="360"/>
      </w:pPr>
      <w:rPr>
        <w:rFonts w:ascii="Arial" w:hAnsi="Arial" w:hint="default"/>
      </w:rPr>
    </w:lvl>
    <w:lvl w:ilvl="3" w:tplc="F59264C0" w:tentative="1">
      <w:start w:val="1"/>
      <w:numFmt w:val="bullet"/>
      <w:lvlText w:val="–"/>
      <w:lvlJc w:val="left"/>
      <w:pPr>
        <w:tabs>
          <w:tab w:val="num" w:pos="2880"/>
        </w:tabs>
        <w:ind w:left="2880" w:hanging="360"/>
      </w:pPr>
      <w:rPr>
        <w:rFonts w:ascii="Arial" w:hAnsi="Arial" w:hint="default"/>
      </w:rPr>
    </w:lvl>
    <w:lvl w:ilvl="4" w:tplc="8D1A8482" w:tentative="1">
      <w:start w:val="1"/>
      <w:numFmt w:val="bullet"/>
      <w:lvlText w:val="–"/>
      <w:lvlJc w:val="left"/>
      <w:pPr>
        <w:tabs>
          <w:tab w:val="num" w:pos="3600"/>
        </w:tabs>
        <w:ind w:left="3600" w:hanging="360"/>
      </w:pPr>
      <w:rPr>
        <w:rFonts w:ascii="Arial" w:hAnsi="Arial" w:hint="default"/>
      </w:rPr>
    </w:lvl>
    <w:lvl w:ilvl="5" w:tplc="DD6035BA" w:tentative="1">
      <w:start w:val="1"/>
      <w:numFmt w:val="bullet"/>
      <w:lvlText w:val="–"/>
      <w:lvlJc w:val="left"/>
      <w:pPr>
        <w:tabs>
          <w:tab w:val="num" w:pos="4320"/>
        </w:tabs>
        <w:ind w:left="4320" w:hanging="360"/>
      </w:pPr>
      <w:rPr>
        <w:rFonts w:ascii="Arial" w:hAnsi="Arial" w:hint="default"/>
      </w:rPr>
    </w:lvl>
    <w:lvl w:ilvl="6" w:tplc="B1D6F60E" w:tentative="1">
      <w:start w:val="1"/>
      <w:numFmt w:val="bullet"/>
      <w:lvlText w:val="–"/>
      <w:lvlJc w:val="left"/>
      <w:pPr>
        <w:tabs>
          <w:tab w:val="num" w:pos="5040"/>
        </w:tabs>
        <w:ind w:left="5040" w:hanging="360"/>
      </w:pPr>
      <w:rPr>
        <w:rFonts w:ascii="Arial" w:hAnsi="Arial" w:hint="default"/>
      </w:rPr>
    </w:lvl>
    <w:lvl w:ilvl="7" w:tplc="0FE41D66" w:tentative="1">
      <w:start w:val="1"/>
      <w:numFmt w:val="bullet"/>
      <w:lvlText w:val="–"/>
      <w:lvlJc w:val="left"/>
      <w:pPr>
        <w:tabs>
          <w:tab w:val="num" w:pos="5760"/>
        </w:tabs>
        <w:ind w:left="5760" w:hanging="360"/>
      </w:pPr>
      <w:rPr>
        <w:rFonts w:ascii="Arial" w:hAnsi="Arial" w:hint="default"/>
      </w:rPr>
    </w:lvl>
    <w:lvl w:ilvl="8" w:tplc="53C4DB24" w:tentative="1">
      <w:start w:val="1"/>
      <w:numFmt w:val="bullet"/>
      <w:lvlText w:val="–"/>
      <w:lvlJc w:val="left"/>
      <w:pPr>
        <w:tabs>
          <w:tab w:val="num" w:pos="6480"/>
        </w:tabs>
        <w:ind w:left="6480" w:hanging="360"/>
      </w:pPr>
      <w:rPr>
        <w:rFonts w:ascii="Arial" w:hAnsi="Arial" w:hint="default"/>
      </w:rPr>
    </w:lvl>
  </w:abstractNum>
  <w:abstractNum w:abstractNumId="1">
    <w:nsid w:val="04FD0656"/>
    <w:multiLevelType w:val="hybridMultilevel"/>
    <w:tmpl w:val="78B88D98"/>
    <w:lvl w:ilvl="0" w:tplc="6D26AC56">
      <w:start w:val="1"/>
      <w:numFmt w:val="bullet"/>
      <w:lvlText w:val="–"/>
      <w:lvlJc w:val="left"/>
      <w:pPr>
        <w:tabs>
          <w:tab w:val="num" w:pos="720"/>
        </w:tabs>
        <w:ind w:left="720" w:hanging="360"/>
      </w:pPr>
      <w:rPr>
        <w:rFonts w:ascii="Arial" w:hAnsi="Arial" w:hint="default"/>
      </w:rPr>
    </w:lvl>
    <w:lvl w:ilvl="1" w:tplc="068EBF7C">
      <w:start w:val="1"/>
      <w:numFmt w:val="bullet"/>
      <w:lvlText w:val="–"/>
      <w:lvlJc w:val="left"/>
      <w:pPr>
        <w:tabs>
          <w:tab w:val="num" w:pos="1440"/>
        </w:tabs>
        <w:ind w:left="1440" w:hanging="360"/>
      </w:pPr>
      <w:rPr>
        <w:rFonts w:ascii="Arial" w:hAnsi="Arial" w:hint="default"/>
      </w:rPr>
    </w:lvl>
    <w:lvl w:ilvl="2" w:tplc="991C5FD0" w:tentative="1">
      <w:start w:val="1"/>
      <w:numFmt w:val="bullet"/>
      <w:lvlText w:val="–"/>
      <w:lvlJc w:val="left"/>
      <w:pPr>
        <w:tabs>
          <w:tab w:val="num" w:pos="2160"/>
        </w:tabs>
        <w:ind w:left="2160" w:hanging="360"/>
      </w:pPr>
      <w:rPr>
        <w:rFonts w:ascii="Arial" w:hAnsi="Arial" w:hint="default"/>
      </w:rPr>
    </w:lvl>
    <w:lvl w:ilvl="3" w:tplc="45425808" w:tentative="1">
      <w:start w:val="1"/>
      <w:numFmt w:val="bullet"/>
      <w:lvlText w:val="–"/>
      <w:lvlJc w:val="left"/>
      <w:pPr>
        <w:tabs>
          <w:tab w:val="num" w:pos="2880"/>
        </w:tabs>
        <w:ind w:left="2880" w:hanging="360"/>
      </w:pPr>
      <w:rPr>
        <w:rFonts w:ascii="Arial" w:hAnsi="Arial" w:hint="default"/>
      </w:rPr>
    </w:lvl>
    <w:lvl w:ilvl="4" w:tplc="9286A140" w:tentative="1">
      <w:start w:val="1"/>
      <w:numFmt w:val="bullet"/>
      <w:lvlText w:val="–"/>
      <w:lvlJc w:val="left"/>
      <w:pPr>
        <w:tabs>
          <w:tab w:val="num" w:pos="3600"/>
        </w:tabs>
        <w:ind w:left="3600" w:hanging="360"/>
      </w:pPr>
      <w:rPr>
        <w:rFonts w:ascii="Arial" w:hAnsi="Arial" w:hint="default"/>
      </w:rPr>
    </w:lvl>
    <w:lvl w:ilvl="5" w:tplc="C00C3938" w:tentative="1">
      <w:start w:val="1"/>
      <w:numFmt w:val="bullet"/>
      <w:lvlText w:val="–"/>
      <w:lvlJc w:val="left"/>
      <w:pPr>
        <w:tabs>
          <w:tab w:val="num" w:pos="4320"/>
        </w:tabs>
        <w:ind w:left="4320" w:hanging="360"/>
      </w:pPr>
      <w:rPr>
        <w:rFonts w:ascii="Arial" w:hAnsi="Arial" w:hint="default"/>
      </w:rPr>
    </w:lvl>
    <w:lvl w:ilvl="6" w:tplc="7B503A18" w:tentative="1">
      <w:start w:val="1"/>
      <w:numFmt w:val="bullet"/>
      <w:lvlText w:val="–"/>
      <w:lvlJc w:val="left"/>
      <w:pPr>
        <w:tabs>
          <w:tab w:val="num" w:pos="5040"/>
        </w:tabs>
        <w:ind w:left="5040" w:hanging="360"/>
      </w:pPr>
      <w:rPr>
        <w:rFonts w:ascii="Arial" w:hAnsi="Arial" w:hint="default"/>
      </w:rPr>
    </w:lvl>
    <w:lvl w:ilvl="7" w:tplc="144E50FA" w:tentative="1">
      <w:start w:val="1"/>
      <w:numFmt w:val="bullet"/>
      <w:lvlText w:val="–"/>
      <w:lvlJc w:val="left"/>
      <w:pPr>
        <w:tabs>
          <w:tab w:val="num" w:pos="5760"/>
        </w:tabs>
        <w:ind w:left="5760" w:hanging="360"/>
      </w:pPr>
      <w:rPr>
        <w:rFonts w:ascii="Arial" w:hAnsi="Arial" w:hint="default"/>
      </w:rPr>
    </w:lvl>
    <w:lvl w:ilvl="8" w:tplc="F19A214C" w:tentative="1">
      <w:start w:val="1"/>
      <w:numFmt w:val="bullet"/>
      <w:lvlText w:val="–"/>
      <w:lvlJc w:val="left"/>
      <w:pPr>
        <w:tabs>
          <w:tab w:val="num" w:pos="6480"/>
        </w:tabs>
        <w:ind w:left="6480" w:hanging="360"/>
      </w:pPr>
      <w:rPr>
        <w:rFonts w:ascii="Arial" w:hAnsi="Arial" w:hint="default"/>
      </w:rPr>
    </w:lvl>
  </w:abstractNum>
  <w:abstractNum w:abstractNumId="2">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090668AC"/>
    <w:multiLevelType w:val="multilevel"/>
    <w:tmpl w:val="BA9EE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C3374A"/>
    <w:multiLevelType w:val="hybridMultilevel"/>
    <w:tmpl w:val="7C02FA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CB23F3"/>
    <w:multiLevelType w:val="multilevel"/>
    <w:tmpl w:val="C526D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F43536"/>
    <w:multiLevelType w:val="hybridMultilevel"/>
    <w:tmpl w:val="19BE10BA"/>
    <w:lvl w:ilvl="0" w:tplc="0D666EA0">
      <w:start w:val="1"/>
      <w:numFmt w:val="bullet"/>
      <w:lvlText w:val="•"/>
      <w:lvlJc w:val="left"/>
      <w:pPr>
        <w:tabs>
          <w:tab w:val="num" w:pos="720"/>
        </w:tabs>
        <w:ind w:left="720" w:hanging="360"/>
      </w:pPr>
      <w:rPr>
        <w:rFonts w:ascii="Arial" w:hAnsi="Arial" w:hint="default"/>
      </w:rPr>
    </w:lvl>
    <w:lvl w:ilvl="1" w:tplc="82626E5C" w:tentative="1">
      <w:start w:val="1"/>
      <w:numFmt w:val="bullet"/>
      <w:lvlText w:val="•"/>
      <w:lvlJc w:val="left"/>
      <w:pPr>
        <w:tabs>
          <w:tab w:val="num" w:pos="1440"/>
        </w:tabs>
        <w:ind w:left="1440" w:hanging="360"/>
      </w:pPr>
      <w:rPr>
        <w:rFonts w:ascii="Arial" w:hAnsi="Arial" w:hint="default"/>
      </w:rPr>
    </w:lvl>
    <w:lvl w:ilvl="2" w:tplc="559E11A0" w:tentative="1">
      <w:start w:val="1"/>
      <w:numFmt w:val="bullet"/>
      <w:lvlText w:val="•"/>
      <w:lvlJc w:val="left"/>
      <w:pPr>
        <w:tabs>
          <w:tab w:val="num" w:pos="2160"/>
        </w:tabs>
        <w:ind w:left="2160" w:hanging="360"/>
      </w:pPr>
      <w:rPr>
        <w:rFonts w:ascii="Arial" w:hAnsi="Arial" w:hint="default"/>
      </w:rPr>
    </w:lvl>
    <w:lvl w:ilvl="3" w:tplc="679E998C" w:tentative="1">
      <w:start w:val="1"/>
      <w:numFmt w:val="bullet"/>
      <w:lvlText w:val="•"/>
      <w:lvlJc w:val="left"/>
      <w:pPr>
        <w:tabs>
          <w:tab w:val="num" w:pos="2880"/>
        </w:tabs>
        <w:ind w:left="2880" w:hanging="360"/>
      </w:pPr>
      <w:rPr>
        <w:rFonts w:ascii="Arial" w:hAnsi="Arial" w:hint="default"/>
      </w:rPr>
    </w:lvl>
    <w:lvl w:ilvl="4" w:tplc="1A6A9830" w:tentative="1">
      <w:start w:val="1"/>
      <w:numFmt w:val="bullet"/>
      <w:lvlText w:val="•"/>
      <w:lvlJc w:val="left"/>
      <w:pPr>
        <w:tabs>
          <w:tab w:val="num" w:pos="3600"/>
        </w:tabs>
        <w:ind w:left="3600" w:hanging="360"/>
      </w:pPr>
      <w:rPr>
        <w:rFonts w:ascii="Arial" w:hAnsi="Arial" w:hint="default"/>
      </w:rPr>
    </w:lvl>
    <w:lvl w:ilvl="5" w:tplc="DCC06122" w:tentative="1">
      <w:start w:val="1"/>
      <w:numFmt w:val="bullet"/>
      <w:lvlText w:val="•"/>
      <w:lvlJc w:val="left"/>
      <w:pPr>
        <w:tabs>
          <w:tab w:val="num" w:pos="4320"/>
        </w:tabs>
        <w:ind w:left="4320" w:hanging="360"/>
      </w:pPr>
      <w:rPr>
        <w:rFonts w:ascii="Arial" w:hAnsi="Arial" w:hint="default"/>
      </w:rPr>
    </w:lvl>
    <w:lvl w:ilvl="6" w:tplc="D53039E8" w:tentative="1">
      <w:start w:val="1"/>
      <w:numFmt w:val="bullet"/>
      <w:lvlText w:val="•"/>
      <w:lvlJc w:val="left"/>
      <w:pPr>
        <w:tabs>
          <w:tab w:val="num" w:pos="5040"/>
        </w:tabs>
        <w:ind w:left="5040" w:hanging="360"/>
      </w:pPr>
      <w:rPr>
        <w:rFonts w:ascii="Arial" w:hAnsi="Arial" w:hint="default"/>
      </w:rPr>
    </w:lvl>
    <w:lvl w:ilvl="7" w:tplc="05363C90" w:tentative="1">
      <w:start w:val="1"/>
      <w:numFmt w:val="bullet"/>
      <w:lvlText w:val="•"/>
      <w:lvlJc w:val="left"/>
      <w:pPr>
        <w:tabs>
          <w:tab w:val="num" w:pos="5760"/>
        </w:tabs>
        <w:ind w:left="5760" w:hanging="360"/>
      </w:pPr>
      <w:rPr>
        <w:rFonts w:ascii="Arial" w:hAnsi="Arial" w:hint="default"/>
      </w:rPr>
    </w:lvl>
    <w:lvl w:ilvl="8" w:tplc="DBFCDE9E" w:tentative="1">
      <w:start w:val="1"/>
      <w:numFmt w:val="bullet"/>
      <w:lvlText w:val="•"/>
      <w:lvlJc w:val="left"/>
      <w:pPr>
        <w:tabs>
          <w:tab w:val="num" w:pos="6480"/>
        </w:tabs>
        <w:ind w:left="6480" w:hanging="360"/>
      </w:pPr>
      <w:rPr>
        <w:rFonts w:ascii="Arial" w:hAnsi="Arial" w:hint="default"/>
      </w:rPr>
    </w:lvl>
  </w:abstractNum>
  <w:abstractNum w:abstractNumId="7">
    <w:nsid w:val="1A9A3FF9"/>
    <w:multiLevelType w:val="hybridMultilevel"/>
    <w:tmpl w:val="51160FFC"/>
    <w:lvl w:ilvl="0" w:tplc="FEEADA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B8F7D76"/>
    <w:multiLevelType w:val="hybridMultilevel"/>
    <w:tmpl w:val="DF2A1164"/>
    <w:lvl w:ilvl="0" w:tplc="3A3ED7AA">
      <w:start w:val="1"/>
      <w:numFmt w:val="bullet"/>
      <w:lvlText w:val="•"/>
      <w:lvlJc w:val="left"/>
      <w:pPr>
        <w:tabs>
          <w:tab w:val="num" w:pos="720"/>
        </w:tabs>
        <w:ind w:left="720" w:hanging="360"/>
      </w:pPr>
      <w:rPr>
        <w:rFonts w:ascii="Arial" w:hAnsi="Arial" w:hint="default"/>
      </w:rPr>
    </w:lvl>
    <w:lvl w:ilvl="1" w:tplc="BEC07968">
      <w:start w:val="2"/>
      <w:numFmt w:val="bullet"/>
      <w:lvlText w:val="-"/>
      <w:lvlJc w:val="left"/>
      <w:pPr>
        <w:tabs>
          <w:tab w:val="num" w:pos="1440"/>
        </w:tabs>
        <w:ind w:left="1440" w:hanging="360"/>
      </w:pPr>
      <w:rPr>
        <w:rFonts w:ascii="Malgun Gothic" w:eastAsia="Malgun Gothic" w:hAnsi="Malgun Gothic" w:cs="Times New Roman" w:hint="eastAsia"/>
      </w:rPr>
    </w:lvl>
    <w:lvl w:ilvl="2" w:tplc="BEC07968">
      <w:start w:val="2"/>
      <w:numFmt w:val="bullet"/>
      <w:lvlText w:val="-"/>
      <w:lvlJc w:val="left"/>
      <w:pPr>
        <w:tabs>
          <w:tab w:val="num" w:pos="2160"/>
        </w:tabs>
        <w:ind w:left="2160" w:hanging="360"/>
      </w:pPr>
      <w:rPr>
        <w:rFonts w:ascii="Malgun Gothic" w:eastAsia="Malgun Gothic" w:hAnsi="Malgun Gothic" w:cs="Times New Roman" w:hint="eastAsia"/>
      </w:rPr>
    </w:lvl>
    <w:lvl w:ilvl="3" w:tplc="A6849D3E" w:tentative="1">
      <w:start w:val="1"/>
      <w:numFmt w:val="bullet"/>
      <w:lvlText w:val="•"/>
      <w:lvlJc w:val="left"/>
      <w:pPr>
        <w:tabs>
          <w:tab w:val="num" w:pos="2880"/>
        </w:tabs>
        <w:ind w:left="2880" w:hanging="360"/>
      </w:pPr>
      <w:rPr>
        <w:rFonts w:ascii="Arial" w:hAnsi="Arial" w:hint="default"/>
      </w:rPr>
    </w:lvl>
    <w:lvl w:ilvl="4" w:tplc="E90E4E28" w:tentative="1">
      <w:start w:val="1"/>
      <w:numFmt w:val="bullet"/>
      <w:lvlText w:val="•"/>
      <w:lvlJc w:val="left"/>
      <w:pPr>
        <w:tabs>
          <w:tab w:val="num" w:pos="3600"/>
        </w:tabs>
        <w:ind w:left="3600" w:hanging="360"/>
      </w:pPr>
      <w:rPr>
        <w:rFonts w:ascii="Arial" w:hAnsi="Arial" w:hint="default"/>
      </w:rPr>
    </w:lvl>
    <w:lvl w:ilvl="5" w:tplc="ABB4B2C4" w:tentative="1">
      <w:start w:val="1"/>
      <w:numFmt w:val="bullet"/>
      <w:lvlText w:val="•"/>
      <w:lvlJc w:val="left"/>
      <w:pPr>
        <w:tabs>
          <w:tab w:val="num" w:pos="4320"/>
        </w:tabs>
        <w:ind w:left="4320" w:hanging="360"/>
      </w:pPr>
      <w:rPr>
        <w:rFonts w:ascii="Arial" w:hAnsi="Arial" w:hint="default"/>
      </w:rPr>
    </w:lvl>
    <w:lvl w:ilvl="6" w:tplc="7674DD98" w:tentative="1">
      <w:start w:val="1"/>
      <w:numFmt w:val="bullet"/>
      <w:lvlText w:val="•"/>
      <w:lvlJc w:val="left"/>
      <w:pPr>
        <w:tabs>
          <w:tab w:val="num" w:pos="5040"/>
        </w:tabs>
        <w:ind w:left="5040" w:hanging="360"/>
      </w:pPr>
      <w:rPr>
        <w:rFonts w:ascii="Arial" w:hAnsi="Arial" w:hint="default"/>
      </w:rPr>
    </w:lvl>
    <w:lvl w:ilvl="7" w:tplc="CB90ED04" w:tentative="1">
      <w:start w:val="1"/>
      <w:numFmt w:val="bullet"/>
      <w:lvlText w:val="•"/>
      <w:lvlJc w:val="left"/>
      <w:pPr>
        <w:tabs>
          <w:tab w:val="num" w:pos="5760"/>
        </w:tabs>
        <w:ind w:left="5760" w:hanging="360"/>
      </w:pPr>
      <w:rPr>
        <w:rFonts w:ascii="Arial" w:hAnsi="Arial" w:hint="default"/>
      </w:rPr>
    </w:lvl>
    <w:lvl w:ilvl="8" w:tplc="5D586A3E" w:tentative="1">
      <w:start w:val="1"/>
      <w:numFmt w:val="bullet"/>
      <w:lvlText w:val="•"/>
      <w:lvlJc w:val="left"/>
      <w:pPr>
        <w:tabs>
          <w:tab w:val="num" w:pos="6480"/>
        </w:tabs>
        <w:ind w:left="6480" w:hanging="360"/>
      </w:pPr>
      <w:rPr>
        <w:rFonts w:ascii="Arial" w:hAnsi="Arial" w:hint="default"/>
      </w:rPr>
    </w:lvl>
  </w:abstractNum>
  <w:abstractNum w:abstractNumId="9">
    <w:nsid w:val="1C3975DA"/>
    <w:multiLevelType w:val="multilevel"/>
    <w:tmpl w:val="E0DE2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6A19FA"/>
    <w:multiLevelType w:val="hybridMultilevel"/>
    <w:tmpl w:val="747634A0"/>
    <w:lvl w:ilvl="0" w:tplc="3A3ED7AA">
      <w:start w:val="1"/>
      <w:numFmt w:val="bullet"/>
      <w:lvlText w:val="•"/>
      <w:lvlJc w:val="left"/>
      <w:pPr>
        <w:tabs>
          <w:tab w:val="num" w:pos="720"/>
        </w:tabs>
        <w:ind w:left="720" w:hanging="360"/>
      </w:pPr>
      <w:rPr>
        <w:rFonts w:ascii="Arial" w:hAnsi="Arial" w:hint="default"/>
      </w:rPr>
    </w:lvl>
    <w:lvl w:ilvl="1" w:tplc="BEC07968">
      <w:start w:val="2"/>
      <w:numFmt w:val="bullet"/>
      <w:lvlText w:val="-"/>
      <w:lvlJc w:val="left"/>
      <w:pPr>
        <w:tabs>
          <w:tab w:val="num" w:pos="1440"/>
        </w:tabs>
        <w:ind w:left="1440" w:hanging="360"/>
      </w:pPr>
      <w:rPr>
        <w:rFonts w:ascii="Malgun Gothic" w:eastAsia="Malgun Gothic" w:hAnsi="Malgun Gothic" w:cs="Times New Roman" w:hint="eastAsia"/>
      </w:rPr>
    </w:lvl>
    <w:lvl w:ilvl="2" w:tplc="701E8FD6">
      <w:start w:val="1"/>
      <w:numFmt w:val="bullet"/>
      <w:lvlText w:val="•"/>
      <w:lvlJc w:val="left"/>
      <w:pPr>
        <w:tabs>
          <w:tab w:val="num" w:pos="2160"/>
        </w:tabs>
        <w:ind w:left="2160" w:hanging="360"/>
      </w:pPr>
      <w:rPr>
        <w:rFonts w:ascii="Arial" w:hAnsi="Arial" w:hint="default"/>
      </w:rPr>
    </w:lvl>
    <w:lvl w:ilvl="3" w:tplc="A6849D3E" w:tentative="1">
      <w:start w:val="1"/>
      <w:numFmt w:val="bullet"/>
      <w:lvlText w:val="•"/>
      <w:lvlJc w:val="left"/>
      <w:pPr>
        <w:tabs>
          <w:tab w:val="num" w:pos="2880"/>
        </w:tabs>
        <w:ind w:left="2880" w:hanging="360"/>
      </w:pPr>
      <w:rPr>
        <w:rFonts w:ascii="Arial" w:hAnsi="Arial" w:hint="default"/>
      </w:rPr>
    </w:lvl>
    <w:lvl w:ilvl="4" w:tplc="E90E4E28" w:tentative="1">
      <w:start w:val="1"/>
      <w:numFmt w:val="bullet"/>
      <w:lvlText w:val="•"/>
      <w:lvlJc w:val="left"/>
      <w:pPr>
        <w:tabs>
          <w:tab w:val="num" w:pos="3600"/>
        </w:tabs>
        <w:ind w:left="3600" w:hanging="360"/>
      </w:pPr>
      <w:rPr>
        <w:rFonts w:ascii="Arial" w:hAnsi="Arial" w:hint="default"/>
      </w:rPr>
    </w:lvl>
    <w:lvl w:ilvl="5" w:tplc="ABB4B2C4" w:tentative="1">
      <w:start w:val="1"/>
      <w:numFmt w:val="bullet"/>
      <w:lvlText w:val="•"/>
      <w:lvlJc w:val="left"/>
      <w:pPr>
        <w:tabs>
          <w:tab w:val="num" w:pos="4320"/>
        </w:tabs>
        <w:ind w:left="4320" w:hanging="360"/>
      </w:pPr>
      <w:rPr>
        <w:rFonts w:ascii="Arial" w:hAnsi="Arial" w:hint="default"/>
      </w:rPr>
    </w:lvl>
    <w:lvl w:ilvl="6" w:tplc="7674DD98" w:tentative="1">
      <w:start w:val="1"/>
      <w:numFmt w:val="bullet"/>
      <w:lvlText w:val="•"/>
      <w:lvlJc w:val="left"/>
      <w:pPr>
        <w:tabs>
          <w:tab w:val="num" w:pos="5040"/>
        </w:tabs>
        <w:ind w:left="5040" w:hanging="360"/>
      </w:pPr>
      <w:rPr>
        <w:rFonts w:ascii="Arial" w:hAnsi="Arial" w:hint="default"/>
      </w:rPr>
    </w:lvl>
    <w:lvl w:ilvl="7" w:tplc="CB90ED04" w:tentative="1">
      <w:start w:val="1"/>
      <w:numFmt w:val="bullet"/>
      <w:lvlText w:val="•"/>
      <w:lvlJc w:val="left"/>
      <w:pPr>
        <w:tabs>
          <w:tab w:val="num" w:pos="5760"/>
        </w:tabs>
        <w:ind w:left="5760" w:hanging="360"/>
      </w:pPr>
      <w:rPr>
        <w:rFonts w:ascii="Arial" w:hAnsi="Arial" w:hint="default"/>
      </w:rPr>
    </w:lvl>
    <w:lvl w:ilvl="8" w:tplc="5D586A3E" w:tentative="1">
      <w:start w:val="1"/>
      <w:numFmt w:val="bullet"/>
      <w:lvlText w:val="•"/>
      <w:lvlJc w:val="left"/>
      <w:pPr>
        <w:tabs>
          <w:tab w:val="num" w:pos="6480"/>
        </w:tabs>
        <w:ind w:left="6480" w:hanging="360"/>
      </w:pPr>
      <w:rPr>
        <w:rFonts w:ascii="Arial" w:hAnsi="Arial" w:hint="default"/>
      </w:rPr>
    </w:lvl>
  </w:abstractNum>
  <w:abstractNum w:abstractNumId="11">
    <w:nsid w:val="1F536861"/>
    <w:multiLevelType w:val="multilevel"/>
    <w:tmpl w:val="5276F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42853DB"/>
    <w:multiLevelType w:val="hybridMultilevel"/>
    <w:tmpl w:val="806C2304"/>
    <w:lvl w:ilvl="0" w:tplc="CE566392">
      <w:start w:val="1"/>
      <w:numFmt w:val="bullet"/>
      <w:lvlText w:val="•"/>
      <w:lvlJc w:val="left"/>
      <w:pPr>
        <w:tabs>
          <w:tab w:val="num" w:pos="720"/>
        </w:tabs>
        <w:ind w:left="720" w:hanging="360"/>
      </w:pPr>
      <w:rPr>
        <w:rFonts w:ascii="Arial" w:hAnsi="Arial" w:hint="default"/>
      </w:rPr>
    </w:lvl>
    <w:lvl w:ilvl="1" w:tplc="2F005B9C" w:tentative="1">
      <w:start w:val="1"/>
      <w:numFmt w:val="bullet"/>
      <w:lvlText w:val="•"/>
      <w:lvlJc w:val="left"/>
      <w:pPr>
        <w:tabs>
          <w:tab w:val="num" w:pos="1440"/>
        </w:tabs>
        <w:ind w:left="1440" w:hanging="360"/>
      </w:pPr>
      <w:rPr>
        <w:rFonts w:ascii="Arial" w:hAnsi="Arial" w:hint="default"/>
      </w:rPr>
    </w:lvl>
    <w:lvl w:ilvl="2" w:tplc="085E485A" w:tentative="1">
      <w:start w:val="1"/>
      <w:numFmt w:val="bullet"/>
      <w:lvlText w:val="•"/>
      <w:lvlJc w:val="left"/>
      <w:pPr>
        <w:tabs>
          <w:tab w:val="num" w:pos="2160"/>
        </w:tabs>
        <w:ind w:left="2160" w:hanging="360"/>
      </w:pPr>
      <w:rPr>
        <w:rFonts w:ascii="Arial" w:hAnsi="Arial" w:hint="default"/>
      </w:rPr>
    </w:lvl>
    <w:lvl w:ilvl="3" w:tplc="FF36550A" w:tentative="1">
      <w:start w:val="1"/>
      <w:numFmt w:val="bullet"/>
      <w:lvlText w:val="•"/>
      <w:lvlJc w:val="left"/>
      <w:pPr>
        <w:tabs>
          <w:tab w:val="num" w:pos="2880"/>
        </w:tabs>
        <w:ind w:left="2880" w:hanging="360"/>
      </w:pPr>
      <w:rPr>
        <w:rFonts w:ascii="Arial" w:hAnsi="Arial" w:hint="default"/>
      </w:rPr>
    </w:lvl>
    <w:lvl w:ilvl="4" w:tplc="C60EA05C" w:tentative="1">
      <w:start w:val="1"/>
      <w:numFmt w:val="bullet"/>
      <w:lvlText w:val="•"/>
      <w:lvlJc w:val="left"/>
      <w:pPr>
        <w:tabs>
          <w:tab w:val="num" w:pos="3600"/>
        </w:tabs>
        <w:ind w:left="3600" w:hanging="360"/>
      </w:pPr>
      <w:rPr>
        <w:rFonts w:ascii="Arial" w:hAnsi="Arial" w:hint="default"/>
      </w:rPr>
    </w:lvl>
    <w:lvl w:ilvl="5" w:tplc="5B3A382A" w:tentative="1">
      <w:start w:val="1"/>
      <w:numFmt w:val="bullet"/>
      <w:lvlText w:val="•"/>
      <w:lvlJc w:val="left"/>
      <w:pPr>
        <w:tabs>
          <w:tab w:val="num" w:pos="4320"/>
        </w:tabs>
        <w:ind w:left="4320" w:hanging="360"/>
      </w:pPr>
      <w:rPr>
        <w:rFonts w:ascii="Arial" w:hAnsi="Arial" w:hint="default"/>
      </w:rPr>
    </w:lvl>
    <w:lvl w:ilvl="6" w:tplc="0540B2EA" w:tentative="1">
      <w:start w:val="1"/>
      <w:numFmt w:val="bullet"/>
      <w:lvlText w:val="•"/>
      <w:lvlJc w:val="left"/>
      <w:pPr>
        <w:tabs>
          <w:tab w:val="num" w:pos="5040"/>
        </w:tabs>
        <w:ind w:left="5040" w:hanging="360"/>
      </w:pPr>
      <w:rPr>
        <w:rFonts w:ascii="Arial" w:hAnsi="Arial" w:hint="default"/>
      </w:rPr>
    </w:lvl>
    <w:lvl w:ilvl="7" w:tplc="2B4EA0FA" w:tentative="1">
      <w:start w:val="1"/>
      <w:numFmt w:val="bullet"/>
      <w:lvlText w:val="•"/>
      <w:lvlJc w:val="left"/>
      <w:pPr>
        <w:tabs>
          <w:tab w:val="num" w:pos="5760"/>
        </w:tabs>
        <w:ind w:left="5760" w:hanging="360"/>
      </w:pPr>
      <w:rPr>
        <w:rFonts w:ascii="Arial" w:hAnsi="Arial" w:hint="default"/>
      </w:rPr>
    </w:lvl>
    <w:lvl w:ilvl="8" w:tplc="24B0E3F4" w:tentative="1">
      <w:start w:val="1"/>
      <w:numFmt w:val="bullet"/>
      <w:lvlText w:val="•"/>
      <w:lvlJc w:val="left"/>
      <w:pPr>
        <w:tabs>
          <w:tab w:val="num" w:pos="6480"/>
        </w:tabs>
        <w:ind w:left="6480" w:hanging="360"/>
      </w:pPr>
      <w:rPr>
        <w:rFonts w:ascii="Arial" w:hAnsi="Arial" w:hint="default"/>
      </w:rPr>
    </w:lvl>
  </w:abstractNum>
  <w:abstractNum w:abstractNumId="13">
    <w:nsid w:val="2FAD479A"/>
    <w:multiLevelType w:val="hybridMultilevel"/>
    <w:tmpl w:val="32D457AA"/>
    <w:lvl w:ilvl="0" w:tplc="7E4A4DC2">
      <w:start w:val="1"/>
      <w:numFmt w:val="bullet"/>
      <w:lvlText w:val="•"/>
      <w:lvlJc w:val="left"/>
      <w:pPr>
        <w:tabs>
          <w:tab w:val="num" w:pos="720"/>
        </w:tabs>
        <w:ind w:left="720" w:hanging="360"/>
      </w:pPr>
      <w:rPr>
        <w:rFonts w:ascii="Arial" w:hAnsi="Arial" w:hint="default"/>
      </w:rPr>
    </w:lvl>
    <w:lvl w:ilvl="1" w:tplc="9CC00002" w:tentative="1">
      <w:start w:val="1"/>
      <w:numFmt w:val="bullet"/>
      <w:lvlText w:val="•"/>
      <w:lvlJc w:val="left"/>
      <w:pPr>
        <w:tabs>
          <w:tab w:val="num" w:pos="1440"/>
        </w:tabs>
        <w:ind w:left="1440" w:hanging="360"/>
      </w:pPr>
      <w:rPr>
        <w:rFonts w:ascii="Arial" w:hAnsi="Arial" w:hint="default"/>
      </w:rPr>
    </w:lvl>
    <w:lvl w:ilvl="2" w:tplc="8D849646">
      <w:start w:val="1209"/>
      <w:numFmt w:val="bullet"/>
      <w:lvlText w:val="−"/>
      <w:lvlJc w:val="left"/>
      <w:pPr>
        <w:tabs>
          <w:tab w:val="num" w:pos="2160"/>
        </w:tabs>
        <w:ind w:left="2160" w:hanging="360"/>
      </w:pPr>
      <w:rPr>
        <w:rFonts w:ascii="Calibri" w:hAnsi="Calibri" w:hint="default"/>
      </w:rPr>
    </w:lvl>
    <w:lvl w:ilvl="3" w:tplc="793212AA" w:tentative="1">
      <w:start w:val="1"/>
      <w:numFmt w:val="bullet"/>
      <w:lvlText w:val="•"/>
      <w:lvlJc w:val="left"/>
      <w:pPr>
        <w:tabs>
          <w:tab w:val="num" w:pos="2880"/>
        </w:tabs>
        <w:ind w:left="2880" w:hanging="360"/>
      </w:pPr>
      <w:rPr>
        <w:rFonts w:ascii="Arial" w:hAnsi="Arial" w:hint="default"/>
      </w:rPr>
    </w:lvl>
    <w:lvl w:ilvl="4" w:tplc="81B8169A" w:tentative="1">
      <w:start w:val="1"/>
      <w:numFmt w:val="bullet"/>
      <w:lvlText w:val="•"/>
      <w:lvlJc w:val="left"/>
      <w:pPr>
        <w:tabs>
          <w:tab w:val="num" w:pos="3600"/>
        </w:tabs>
        <w:ind w:left="3600" w:hanging="360"/>
      </w:pPr>
      <w:rPr>
        <w:rFonts w:ascii="Arial" w:hAnsi="Arial" w:hint="default"/>
      </w:rPr>
    </w:lvl>
    <w:lvl w:ilvl="5" w:tplc="64B60908" w:tentative="1">
      <w:start w:val="1"/>
      <w:numFmt w:val="bullet"/>
      <w:lvlText w:val="•"/>
      <w:lvlJc w:val="left"/>
      <w:pPr>
        <w:tabs>
          <w:tab w:val="num" w:pos="4320"/>
        </w:tabs>
        <w:ind w:left="4320" w:hanging="360"/>
      </w:pPr>
      <w:rPr>
        <w:rFonts w:ascii="Arial" w:hAnsi="Arial" w:hint="default"/>
      </w:rPr>
    </w:lvl>
    <w:lvl w:ilvl="6" w:tplc="CD4EA052" w:tentative="1">
      <w:start w:val="1"/>
      <w:numFmt w:val="bullet"/>
      <w:lvlText w:val="•"/>
      <w:lvlJc w:val="left"/>
      <w:pPr>
        <w:tabs>
          <w:tab w:val="num" w:pos="5040"/>
        </w:tabs>
        <w:ind w:left="5040" w:hanging="360"/>
      </w:pPr>
      <w:rPr>
        <w:rFonts w:ascii="Arial" w:hAnsi="Arial" w:hint="default"/>
      </w:rPr>
    </w:lvl>
    <w:lvl w:ilvl="7" w:tplc="04DA5B18" w:tentative="1">
      <w:start w:val="1"/>
      <w:numFmt w:val="bullet"/>
      <w:lvlText w:val="•"/>
      <w:lvlJc w:val="left"/>
      <w:pPr>
        <w:tabs>
          <w:tab w:val="num" w:pos="5760"/>
        </w:tabs>
        <w:ind w:left="5760" w:hanging="360"/>
      </w:pPr>
      <w:rPr>
        <w:rFonts w:ascii="Arial" w:hAnsi="Arial" w:hint="default"/>
      </w:rPr>
    </w:lvl>
    <w:lvl w:ilvl="8" w:tplc="1322637C" w:tentative="1">
      <w:start w:val="1"/>
      <w:numFmt w:val="bullet"/>
      <w:lvlText w:val="•"/>
      <w:lvlJc w:val="left"/>
      <w:pPr>
        <w:tabs>
          <w:tab w:val="num" w:pos="6480"/>
        </w:tabs>
        <w:ind w:left="6480" w:hanging="360"/>
      </w:pPr>
      <w:rPr>
        <w:rFonts w:ascii="Arial" w:hAnsi="Arial" w:hint="default"/>
      </w:rPr>
    </w:lvl>
  </w:abstractNum>
  <w:abstractNum w:abstractNumId="14">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nsid w:val="30EE4C08"/>
    <w:multiLevelType w:val="hybridMultilevel"/>
    <w:tmpl w:val="0F963DEE"/>
    <w:lvl w:ilvl="0" w:tplc="8A6CD6A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nsid w:val="41B929B4"/>
    <w:multiLevelType w:val="hybridMultilevel"/>
    <w:tmpl w:val="1B18AD3C"/>
    <w:lvl w:ilvl="0" w:tplc="4BAA2392">
      <w:start w:val="1"/>
      <w:numFmt w:val="bullet"/>
      <w:lvlText w:val="•"/>
      <w:lvlJc w:val="left"/>
      <w:pPr>
        <w:tabs>
          <w:tab w:val="num" w:pos="720"/>
        </w:tabs>
        <w:ind w:left="720" w:hanging="360"/>
      </w:pPr>
      <w:rPr>
        <w:rFonts w:ascii="Arial" w:hAnsi="Arial" w:hint="default"/>
      </w:rPr>
    </w:lvl>
    <w:lvl w:ilvl="1" w:tplc="0A08390C" w:tentative="1">
      <w:start w:val="1"/>
      <w:numFmt w:val="bullet"/>
      <w:lvlText w:val="•"/>
      <w:lvlJc w:val="left"/>
      <w:pPr>
        <w:tabs>
          <w:tab w:val="num" w:pos="1440"/>
        </w:tabs>
        <w:ind w:left="1440" w:hanging="360"/>
      </w:pPr>
      <w:rPr>
        <w:rFonts w:ascii="Arial" w:hAnsi="Arial" w:hint="default"/>
      </w:rPr>
    </w:lvl>
    <w:lvl w:ilvl="2" w:tplc="F8707596" w:tentative="1">
      <w:start w:val="1"/>
      <w:numFmt w:val="bullet"/>
      <w:lvlText w:val="•"/>
      <w:lvlJc w:val="left"/>
      <w:pPr>
        <w:tabs>
          <w:tab w:val="num" w:pos="2160"/>
        </w:tabs>
        <w:ind w:left="2160" w:hanging="360"/>
      </w:pPr>
      <w:rPr>
        <w:rFonts w:ascii="Arial" w:hAnsi="Arial" w:hint="default"/>
      </w:rPr>
    </w:lvl>
    <w:lvl w:ilvl="3" w:tplc="74E4D170" w:tentative="1">
      <w:start w:val="1"/>
      <w:numFmt w:val="bullet"/>
      <w:lvlText w:val="•"/>
      <w:lvlJc w:val="left"/>
      <w:pPr>
        <w:tabs>
          <w:tab w:val="num" w:pos="2880"/>
        </w:tabs>
        <w:ind w:left="2880" w:hanging="360"/>
      </w:pPr>
      <w:rPr>
        <w:rFonts w:ascii="Arial" w:hAnsi="Arial" w:hint="default"/>
      </w:rPr>
    </w:lvl>
    <w:lvl w:ilvl="4" w:tplc="4566BA56" w:tentative="1">
      <w:start w:val="1"/>
      <w:numFmt w:val="bullet"/>
      <w:lvlText w:val="•"/>
      <w:lvlJc w:val="left"/>
      <w:pPr>
        <w:tabs>
          <w:tab w:val="num" w:pos="3600"/>
        </w:tabs>
        <w:ind w:left="3600" w:hanging="360"/>
      </w:pPr>
      <w:rPr>
        <w:rFonts w:ascii="Arial" w:hAnsi="Arial" w:hint="default"/>
      </w:rPr>
    </w:lvl>
    <w:lvl w:ilvl="5" w:tplc="0B10A92C" w:tentative="1">
      <w:start w:val="1"/>
      <w:numFmt w:val="bullet"/>
      <w:lvlText w:val="•"/>
      <w:lvlJc w:val="left"/>
      <w:pPr>
        <w:tabs>
          <w:tab w:val="num" w:pos="4320"/>
        </w:tabs>
        <w:ind w:left="4320" w:hanging="360"/>
      </w:pPr>
      <w:rPr>
        <w:rFonts w:ascii="Arial" w:hAnsi="Arial" w:hint="default"/>
      </w:rPr>
    </w:lvl>
    <w:lvl w:ilvl="6" w:tplc="77EE7B46" w:tentative="1">
      <w:start w:val="1"/>
      <w:numFmt w:val="bullet"/>
      <w:lvlText w:val="•"/>
      <w:lvlJc w:val="left"/>
      <w:pPr>
        <w:tabs>
          <w:tab w:val="num" w:pos="5040"/>
        </w:tabs>
        <w:ind w:left="5040" w:hanging="360"/>
      </w:pPr>
      <w:rPr>
        <w:rFonts w:ascii="Arial" w:hAnsi="Arial" w:hint="default"/>
      </w:rPr>
    </w:lvl>
    <w:lvl w:ilvl="7" w:tplc="C194DB78" w:tentative="1">
      <w:start w:val="1"/>
      <w:numFmt w:val="bullet"/>
      <w:lvlText w:val="•"/>
      <w:lvlJc w:val="left"/>
      <w:pPr>
        <w:tabs>
          <w:tab w:val="num" w:pos="5760"/>
        </w:tabs>
        <w:ind w:left="5760" w:hanging="360"/>
      </w:pPr>
      <w:rPr>
        <w:rFonts w:ascii="Arial" w:hAnsi="Arial" w:hint="default"/>
      </w:rPr>
    </w:lvl>
    <w:lvl w:ilvl="8" w:tplc="164846BE" w:tentative="1">
      <w:start w:val="1"/>
      <w:numFmt w:val="bullet"/>
      <w:lvlText w:val="•"/>
      <w:lvlJc w:val="left"/>
      <w:pPr>
        <w:tabs>
          <w:tab w:val="num" w:pos="6480"/>
        </w:tabs>
        <w:ind w:left="6480" w:hanging="360"/>
      </w:pPr>
      <w:rPr>
        <w:rFonts w:ascii="Arial" w:hAnsi="Arial" w:hint="default"/>
      </w:rPr>
    </w:lvl>
  </w:abstractNum>
  <w:abstractNum w:abstractNumId="18">
    <w:nsid w:val="43BF3D4D"/>
    <w:multiLevelType w:val="hybridMultilevel"/>
    <w:tmpl w:val="54E69286"/>
    <w:lvl w:ilvl="0" w:tplc="983238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44D56DEC"/>
    <w:multiLevelType w:val="hybridMultilevel"/>
    <w:tmpl w:val="8B6C40E2"/>
    <w:lvl w:ilvl="0" w:tplc="ED58C67E">
      <w:start w:val="3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0162391"/>
    <w:multiLevelType w:val="hybridMultilevel"/>
    <w:tmpl w:val="3C1EC8FC"/>
    <w:lvl w:ilvl="0" w:tplc="0B4E1878">
      <w:start w:val="1"/>
      <w:numFmt w:val="bullet"/>
      <w:lvlText w:val="•"/>
      <w:lvlJc w:val="left"/>
      <w:pPr>
        <w:tabs>
          <w:tab w:val="num" w:pos="720"/>
        </w:tabs>
        <w:ind w:left="720" w:hanging="360"/>
      </w:pPr>
      <w:rPr>
        <w:rFonts w:ascii="Arial" w:hAnsi="Arial" w:hint="default"/>
      </w:rPr>
    </w:lvl>
    <w:lvl w:ilvl="1" w:tplc="0E760172" w:tentative="1">
      <w:start w:val="1"/>
      <w:numFmt w:val="bullet"/>
      <w:lvlText w:val="•"/>
      <w:lvlJc w:val="left"/>
      <w:pPr>
        <w:tabs>
          <w:tab w:val="num" w:pos="1440"/>
        </w:tabs>
        <w:ind w:left="1440" w:hanging="360"/>
      </w:pPr>
      <w:rPr>
        <w:rFonts w:ascii="Arial" w:hAnsi="Arial" w:hint="default"/>
      </w:rPr>
    </w:lvl>
    <w:lvl w:ilvl="2" w:tplc="ACFA6EE8">
      <w:start w:val="1209"/>
      <w:numFmt w:val="bullet"/>
      <w:lvlText w:val="−"/>
      <w:lvlJc w:val="left"/>
      <w:pPr>
        <w:tabs>
          <w:tab w:val="num" w:pos="2160"/>
        </w:tabs>
        <w:ind w:left="2160" w:hanging="360"/>
      </w:pPr>
      <w:rPr>
        <w:rFonts w:ascii="Calibri" w:hAnsi="Calibri" w:hint="default"/>
      </w:rPr>
    </w:lvl>
    <w:lvl w:ilvl="3" w:tplc="597EAC52" w:tentative="1">
      <w:start w:val="1"/>
      <w:numFmt w:val="bullet"/>
      <w:lvlText w:val="•"/>
      <w:lvlJc w:val="left"/>
      <w:pPr>
        <w:tabs>
          <w:tab w:val="num" w:pos="2880"/>
        </w:tabs>
        <w:ind w:left="2880" w:hanging="360"/>
      </w:pPr>
      <w:rPr>
        <w:rFonts w:ascii="Arial" w:hAnsi="Arial" w:hint="default"/>
      </w:rPr>
    </w:lvl>
    <w:lvl w:ilvl="4" w:tplc="53B25300" w:tentative="1">
      <w:start w:val="1"/>
      <w:numFmt w:val="bullet"/>
      <w:lvlText w:val="•"/>
      <w:lvlJc w:val="left"/>
      <w:pPr>
        <w:tabs>
          <w:tab w:val="num" w:pos="3600"/>
        </w:tabs>
        <w:ind w:left="3600" w:hanging="360"/>
      </w:pPr>
      <w:rPr>
        <w:rFonts w:ascii="Arial" w:hAnsi="Arial" w:hint="default"/>
      </w:rPr>
    </w:lvl>
    <w:lvl w:ilvl="5" w:tplc="96F22E36" w:tentative="1">
      <w:start w:val="1"/>
      <w:numFmt w:val="bullet"/>
      <w:lvlText w:val="•"/>
      <w:lvlJc w:val="left"/>
      <w:pPr>
        <w:tabs>
          <w:tab w:val="num" w:pos="4320"/>
        </w:tabs>
        <w:ind w:left="4320" w:hanging="360"/>
      </w:pPr>
      <w:rPr>
        <w:rFonts w:ascii="Arial" w:hAnsi="Arial" w:hint="default"/>
      </w:rPr>
    </w:lvl>
    <w:lvl w:ilvl="6" w:tplc="59F80722" w:tentative="1">
      <w:start w:val="1"/>
      <w:numFmt w:val="bullet"/>
      <w:lvlText w:val="•"/>
      <w:lvlJc w:val="left"/>
      <w:pPr>
        <w:tabs>
          <w:tab w:val="num" w:pos="5040"/>
        </w:tabs>
        <w:ind w:left="5040" w:hanging="360"/>
      </w:pPr>
      <w:rPr>
        <w:rFonts w:ascii="Arial" w:hAnsi="Arial" w:hint="default"/>
      </w:rPr>
    </w:lvl>
    <w:lvl w:ilvl="7" w:tplc="0236478C" w:tentative="1">
      <w:start w:val="1"/>
      <w:numFmt w:val="bullet"/>
      <w:lvlText w:val="•"/>
      <w:lvlJc w:val="left"/>
      <w:pPr>
        <w:tabs>
          <w:tab w:val="num" w:pos="5760"/>
        </w:tabs>
        <w:ind w:left="5760" w:hanging="360"/>
      </w:pPr>
      <w:rPr>
        <w:rFonts w:ascii="Arial" w:hAnsi="Arial" w:hint="default"/>
      </w:rPr>
    </w:lvl>
    <w:lvl w:ilvl="8" w:tplc="54E899A2" w:tentative="1">
      <w:start w:val="1"/>
      <w:numFmt w:val="bullet"/>
      <w:lvlText w:val="•"/>
      <w:lvlJc w:val="left"/>
      <w:pPr>
        <w:tabs>
          <w:tab w:val="num" w:pos="6480"/>
        </w:tabs>
        <w:ind w:left="6480" w:hanging="360"/>
      </w:pPr>
      <w:rPr>
        <w:rFonts w:ascii="Arial" w:hAnsi="Arial" w:hint="default"/>
      </w:rPr>
    </w:lvl>
  </w:abstractNum>
  <w:abstractNum w:abstractNumId="22">
    <w:nsid w:val="50701291"/>
    <w:multiLevelType w:val="hybridMultilevel"/>
    <w:tmpl w:val="0D528052"/>
    <w:lvl w:ilvl="0" w:tplc="3A3ED7AA">
      <w:start w:val="1"/>
      <w:numFmt w:val="bullet"/>
      <w:lvlText w:val="•"/>
      <w:lvlJc w:val="left"/>
      <w:pPr>
        <w:tabs>
          <w:tab w:val="num" w:pos="720"/>
        </w:tabs>
        <w:ind w:left="720" w:hanging="360"/>
      </w:pPr>
      <w:rPr>
        <w:rFonts w:ascii="Arial" w:hAnsi="Arial" w:hint="default"/>
      </w:rPr>
    </w:lvl>
    <w:lvl w:ilvl="1" w:tplc="1F4E3A20">
      <w:start w:val="1"/>
      <w:numFmt w:val="bullet"/>
      <w:lvlText w:val="•"/>
      <w:lvlJc w:val="left"/>
      <w:pPr>
        <w:tabs>
          <w:tab w:val="num" w:pos="1440"/>
        </w:tabs>
        <w:ind w:left="1440" w:hanging="360"/>
      </w:pPr>
      <w:rPr>
        <w:rFonts w:ascii="Arial" w:hAnsi="Arial" w:hint="default"/>
      </w:rPr>
    </w:lvl>
    <w:lvl w:ilvl="2" w:tplc="701E8FD6">
      <w:start w:val="1"/>
      <w:numFmt w:val="bullet"/>
      <w:lvlText w:val="•"/>
      <w:lvlJc w:val="left"/>
      <w:pPr>
        <w:tabs>
          <w:tab w:val="num" w:pos="2160"/>
        </w:tabs>
        <w:ind w:left="2160" w:hanging="360"/>
      </w:pPr>
      <w:rPr>
        <w:rFonts w:ascii="Arial" w:hAnsi="Arial" w:hint="default"/>
      </w:rPr>
    </w:lvl>
    <w:lvl w:ilvl="3" w:tplc="A6849D3E" w:tentative="1">
      <w:start w:val="1"/>
      <w:numFmt w:val="bullet"/>
      <w:lvlText w:val="•"/>
      <w:lvlJc w:val="left"/>
      <w:pPr>
        <w:tabs>
          <w:tab w:val="num" w:pos="2880"/>
        </w:tabs>
        <w:ind w:left="2880" w:hanging="360"/>
      </w:pPr>
      <w:rPr>
        <w:rFonts w:ascii="Arial" w:hAnsi="Arial" w:hint="default"/>
      </w:rPr>
    </w:lvl>
    <w:lvl w:ilvl="4" w:tplc="E90E4E28" w:tentative="1">
      <w:start w:val="1"/>
      <w:numFmt w:val="bullet"/>
      <w:lvlText w:val="•"/>
      <w:lvlJc w:val="left"/>
      <w:pPr>
        <w:tabs>
          <w:tab w:val="num" w:pos="3600"/>
        </w:tabs>
        <w:ind w:left="3600" w:hanging="360"/>
      </w:pPr>
      <w:rPr>
        <w:rFonts w:ascii="Arial" w:hAnsi="Arial" w:hint="default"/>
      </w:rPr>
    </w:lvl>
    <w:lvl w:ilvl="5" w:tplc="ABB4B2C4" w:tentative="1">
      <w:start w:val="1"/>
      <w:numFmt w:val="bullet"/>
      <w:lvlText w:val="•"/>
      <w:lvlJc w:val="left"/>
      <w:pPr>
        <w:tabs>
          <w:tab w:val="num" w:pos="4320"/>
        </w:tabs>
        <w:ind w:left="4320" w:hanging="360"/>
      </w:pPr>
      <w:rPr>
        <w:rFonts w:ascii="Arial" w:hAnsi="Arial" w:hint="default"/>
      </w:rPr>
    </w:lvl>
    <w:lvl w:ilvl="6" w:tplc="7674DD98" w:tentative="1">
      <w:start w:val="1"/>
      <w:numFmt w:val="bullet"/>
      <w:lvlText w:val="•"/>
      <w:lvlJc w:val="left"/>
      <w:pPr>
        <w:tabs>
          <w:tab w:val="num" w:pos="5040"/>
        </w:tabs>
        <w:ind w:left="5040" w:hanging="360"/>
      </w:pPr>
      <w:rPr>
        <w:rFonts w:ascii="Arial" w:hAnsi="Arial" w:hint="default"/>
      </w:rPr>
    </w:lvl>
    <w:lvl w:ilvl="7" w:tplc="CB90ED04" w:tentative="1">
      <w:start w:val="1"/>
      <w:numFmt w:val="bullet"/>
      <w:lvlText w:val="•"/>
      <w:lvlJc w:val="left"/>
      <w:pPr>
        <w:tabs>
          <w:tab w:val="num" w:pos="5760"/>
        </w:tabs>
        <w:ind w:left="5760" w:hanging="360"/>
      </w:pPr>
      <w:rPr>
        <w:rFonts w:ascii="Arial" w:hAnsi="Arial" w:hint="default"/>
      </w:rPr>
    </w:lvl>
    <w:lvl w:ilvl="8" w:tplc="5D586A3E" w:tentative="1">
      <w:start w:val="1"/>
      <w:numFmt w:val="bullet"/>
      <w:lvlText w:val="•"/>
      <w:lvlJc w:val="left"/>
      <w:pPr>
        <w:tabs>
          <w:tab w:val="num" w:pos="6480"/>
        </w:tabs>
        <w:ind w:left="6480" w:hanging="360"/>
      </w:pPr>
      <w:rPr>
        <w:rFonts w:ascii="Arial" w:hAnsi="Arial" w:hint="default"/>
      </w:rPr>
    </w:lvl>
  </w:abstractNum>
  <w:abstractNum w:abstractNumId="2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nsid w:val="5A8A204B"/>
    <w:multiLevelType w:val="hybridMultilevel"/>
    <w:tmpl w:val="3E52386E"/>
    <w:lvl w:ilvl="0" w:tplc="3A3ED7AA">
      <w:start w:val="1"/>
      <w:numFmt w:val="bullet"/>
      <w:lvlText w:val="•"/>
      <w:lvlJc w:val="left"/>
      <w:pPr>
        <w:tabs>
          <w:tab w:val="num" w:pos="720"/>
        </w:tabs>
        <w:ind w:left="720" w:hanging="360"/>
      </w:pPr>
      <w:rPr>
        <w:rFonts w:ascii="Arial" w:hAnsi="Arial" w:hint="default"/>
      </w:rPr>
    </w:lvl>
    <w:lvl w:ilvl="1" w:tplc="BEC07968">
      <w:start w:val="2"/>
      <w:numFmt w:val="bullet"/>
      <w:lvlText w:val="-"/>
      <w:lvlJc w:val="left"/>
      <w:pPr>
        <w:tabs>
          <w:tab w:val="num" w:pos="1440"/>
        </w:tabs>
        <w:ind w:left="1440" w:hanging="360"/>
      </w:pPr>
      <w:rPr>
        <w:rFonts w:ascii="Malgun Gothic" w:eastAsia="Malgun Gothic" w:hAnsi="Malgun Gothic" w:cs="Times New Roman" w:hint="eastAsia"/>
      </w:rPr>
    </w:lvl>
    <w:lvl w:ilvl="2" w:tplc="701E8FD6">
      <w:start w:val="1"/>
      <w:numFmt w:val="bullet"/>
      <w:lvlText w:val="•"/>
      <w:lvlJc w:val="left"/>
      <w:pPr>
        <w:tabs>
          <w:tab w:val="num" w:pos="2160"/>
        </w:tabs>
        <w:ind w:left="2160" w:hanging="360"/>
      </w:pPr>
      <w:rPr>
        <w:rFonts w:ascii="Arial" w:hAnsi="Arial" w:hint="default"/>
      </w:rPr>
    </w:lvl>
    <w:lvl w:ilvl="3" w:tplc="A6849D3E" w:tentative="1">
      <w:start w:val="1"/>
      <w:numFmt w:val="bullet"/>
      <w:lvlText w:val="•"/>
      <w:lvlJc w:val="left"/>
      <w:pPr>
        <w:tabs>
          <w:tab w:val="num" w:pos="2880"/>
        </w:tabs>
        <w:ind w:left="2880" w:hanging="360"/>
      </w:pPr>
      <w:rPr>
        <w:rFonts w:ascii="Arial" w:hAnsi="Arial" w:hint="default"/>
      </w:rPr>
    </w:lvl>
    <w:lvl w:ilvl="4" w:tplc="E90E4E28" w:tentative="1">
      <w:start w:val="1"/>
      <w:numFmt w:val="bullet"/>
      <w:lvlText w:val="•"/>
      <w:lvlJc w:val="left"/>
      <w:pPr>
        <w:tabs>
          <w:tab w:val="num" w:pos="3600"/>
        </w:tabs>
        <w:ind w:left="3600" w:hanging="360"/>
      </w:pPr>
      <w:rPr>
        <w:rFonts w:ascii="Arial" w:hAnsi="Arial" w:hint="default"/>
      </w:rPr>
    </w:lvl>
    <w:lvl w:ilvl="5" w:tplc="ABB4B2C4" w:tentative="1">
      <w:start w:val="1"/>
      <w:numFmt w:val="bullet"/>
      <w:lvlText w:val="•"/>
      <w:lvlJc w:val="left"/>
      <w:pPr>
        <w:tabs>
          <w:tab w:val="num" w:pos="4320"/>
        </w:tabs>
        <w:ind w:left="4320" w:hanging="360"/>
      </w:pPr>
      <w:rPr>
        <w:rFonts w:ascii="Arial" w:hAnsi="Arial" w:hint="default"/>
      </w:rPr>
    </w:lvl>
    <w:lvl w:ilvl="6" w:tplc="7674DD98" w:tentative="1">
      <w:start w:val="1"/>
      <w:numFmt w:val="bullet"/>
      <w:lvlText w:val="•"/>
      <w:lvlJc w:val="left"/>
      <w:pPr>
        <w:tabs>
          <w:tab w:val="num" w:pos="5040"/>
        </w:tabs>
        <w:ind w:left="5040" w:hanging="360"/>
      </w:pPr>
      <w:rPr>
        <w:rFonts w:ascii="Arial" w:hAnsi="Arial" w:hint="default"/>
      </w:rPr>
    </w:lvl>
    <w:lvl w:ilvl="7" w:tplc="CB90ED04" w:tentative="1">
      <w:start w:val="1"/>
      <w:numFmt w:val="bullet"/>
      <w:lvlText w:val="•"/>
      <w:lvlJc w:val="left"/>
      <w:pPr>
        <w:tabs>
          <w:tab w:val="num" w:pos="5760"/>
        </w:tabs>
        <w:ind w:left="5760" w:hanging="360"/>
      </w:pPr>
      <w:rPr>
        <w:rFonts w:ascii="Arial" w:hAnsi="Arial" w:hint="default"/>
      </w:rPr>
    </w:lvl>
    <w:lvl w:ilvl="8" w:tplc="5D586A3E" w:tentative="1">
      <w:start w:val="1"/>
      <w:numFmt w:val="bullet"/>
      <w:lvlText w:val="•"/>
      <w:lvlJc w:val="left"/>
      <w:pPr>
        <w:tabs>
          <w:tab w:val="num" w:pos="6480"/>
        </w:tabs>
        <w:ind w:left="6480" w:hanging="360"/>
      </w:pPr>
      <w:rPr>
        <w:rFonts w:ascii="Arial" w:hAnsi="Arial" w:hint="default"/>
      </w:rPr>
    </w:lvl>
  </w:abstractNum>
  <w:abstractNum w:abstractNumId="25">
    <w:nsid w:val="5AF2511F"/>
    <w:multiLevelType w:val="hybridMultilevel"/>
    <w:tmpl w:val="8BB2CC28"/>
    <w:lvl w:ilvl="0" w:tplc="9CCEF456">
      <w:start w:val="1"/>
      <w:numFmt w:val="bullet"/>
      <w:lvlText w:val="•"/>
      <w:lvlJc w:val="left"/>
      <w:pPr>
        <w:tabs>
          <w:tab w:val="num" w:pos="720"/>
        </w:tabs>
        <w:ind w:left="720" w:hanging="360"/>
      </w:pPr>
      <w:rPr>
        <w:rFonts w:ascii="Arial" w:hAnsi="Arial" w:hint="default"/>
      </w:rPr>
    </w:lvl>
    <w:lvl w:ilvl="1" w:tplc="30965FAA" w:tentative="1">
      <w:start w:val="1"/>
      <w:numFmt w:val="bullet"/>
      <w:lvlText w:val="•"/>
      <w:lvlJc w:val="left"/>
      <w:pPr>
        <w:tabs>
          <w:tab w:val="num" w:pos="1440"/>
        </w:tabs>
        <w:ind w:left="1440" w:hanging="360"/>
      </w:pPr>
      <w:rPr>
        <w:rFonts w:ascii="Arial" w:hAnsi="Arial" w:hint="default"/>
      </w:rPr>
    </w:lvl>
    <w:lvl w:ilvl="2" w:tplc="959E5F1A" w:tentative="1">
      <w:start w:val="1"/>
      <w:numFmt w:val="bullet"/>
      <w:lvlText w:val="•"/>
      <w:lvlJc w:val="left"/>
      <w:pPr>
        <w:tabs>
          <w:tab w:val="num" w:pos="2160"/>
        </w:tabs>
        <w:ind w:left="2160" w:hanging="360"/>
      </w:pPr>
      <w:rPr>
        <w:rFonts w:ascii="Arial" w:hAnsi="Arial" w:hint="default"/>
      </w:rPr>
    </w:lvl>
    <w:lvl w:ilvl="3" w:tplc="CFDCDE82" w:tentative="1">
      <w:start w:val="1"/>
      <w:numFmt w:val="bullet"/>
      <w:lvlText w:val="•"/>
      <w:lvlJc w:val="left"/>
      <w:pPr>
        <w:tabs>
          <w:tab w:val="num" w:pos="2880"/>
        </w:tabs>
        <w:ind w:left="2880" w:hanging="360"/>
      </w:pPr>
      <w:rPr>
        <w:rFonts w:ascii="Arial" w:hAnsi="Arial" w:hint="default"/>
      </w:rPr>
    </w:lvl>
    <w:lvl w:ilvl="4" w:tplc="C5389AFC" w:tentative="1">
      <w:start w:val="1"/>
      <w:numFmt w:val="bullet"/>
      <w:lvlText w:val="•"/>
      <w:lvlJc w:val="left"/>
      <w:pPr>
        <w:tabs>
          <w:tab w:val="num" w:pos="3600"/>
        </w:tabs>
        <w:ind w:left="3600" w:hanging="360"/>
      </w:pPr>
      <w:rPr>
        <w:rFonts w:ascii="Arial" w:hAnsi="Arial" w:hint="default"/>
      </w:rPr>
    </w:lvl>
    <w:lvl w:ilvl="5" w:tplc="423A1182" w:tentative="1">
      <w:start w:val="1"/>
      <w:numFmt w:val="bullet"/>
      <w:lvlText w:val="•"/>
      <w:lvlJc w:val="left"/>
      <w:pPr>
        <w:tabs>
          <w:tab w:val="num" w:pos="4320"/>
        </w:tabs>
        <w:ind w:left="4320" w:hanging="360"/>
      </w:pPr>
      <w:rPr>
        <w:rFonts w:ascii="Arial" w:hAnsi="Arial" w:hint="default"/>
      </w:rPr>
    </w:lvl>
    <w:lvl w:ilvl="6" w:tplc="11C299DA" w:tentative="1">
      <w:start w:val="1"/>
      <w:numFmt w:val="bullet"/>
      <w:lvlText w:val="•"/>
      <w:lvlJc w:val="left"/>
      <w:pPr>
        <w:tabs>
          <w:tab w:val="num" w:pos="5040"/>
        </w:tabs>
        <w:ind w:left="5040" w:hanging="360"/>
      </w:pPr>
      <w:rPr>
        <w:rFonts w:ascii="Arial" w:hAnsi="Arial" w:hint="default"/>
      </w:rPr>
    </w:lvl>
    <w:lvl w:ilvl="7" w:tplc="BEC2CFF4" w:tentative="1">
      <w:start w:val="1"/>
      <w:numFmt w:val="bullet"/>
      <w:lvlText w:val="•"/>
      <w:lvlJc w:val="left"/>
      <w:pPr>
        <w:tabs>
          <w:tab w:val="num" w:pos="5760"/>
        </w:tabs>
        <w:ind w:left="5760" w:hanging="360"/>
      </w:pPr>
      <w:rPr>
        <w:rFonts w:ascii="Arial" w:hAnsi="Arial" w:hint="default"/>
      </w:rPr>
    </w:lvl>
    <w:lvl w:ilvl="8" w:tplc="57667BDA" w:tentative="1">
      <w:start w:val="1"/>
      <w:numFmt w:val="bullet"/>
      <w:lvlText w:val="•"/>
      <w:lvlJc w:val="left"/>
      <w:pPr>
        <w:tabs>
          <w:tab w:val="num" w:pos="6480"/>
        </w:tabs>
        <w:ind w:left="6480" w:hanging="360"/>
      </w:pPr>
      <w:rPr>
        <w:rFonts w:ascii="Arial" w:hAnsi="Arial" w:hint="default"/>
      </w:rPr>
    </w:lvl>
  </w:abstractNum>
  <w:abstractNum w:abstractNumId="26">
    <w:nsid w:val="5B1614C2"/>
    <w:multiLevelType w:val="hybridMultilevel"/>
    <w:tmpl w:val="1C9CF7DA"/>
    <w:lvl w:ilvl="0" w:tplc="08090001">
      <w:start w:val="1"/>
      <w:numFmt w:val="bullet"/>
      <w:lvlText w:val=""/>
      <w:lvlJc w:val="left"/>
      <w:pPr>
        <w:ind w:left="936" w:hanging="360"/>
      </w:pPr>
      <w:rPr>
        <w:rFonts w:ascii="Symbol" w:hAnsi="Symbol" w:hint="default"/>
      </w:rPr>
    </w:lvl>
    <w:lvl w:ilvl="1" w:tplc="ED58C67E">
      <w:start w:val="38"/>
      <w:numFmt w:val="bullet"/>
      <w:lvlText w:val="-"/>
      <w:lvlJc w:val="left"/>
      <w:pPr>
        <w:ind w:left="1656" w:hanging="360"/>
      </w:pPr>
      <w:rPr>
        <w:rFonts w:ascii="Arial" w:eastAsia="MS Mincho" w:hAnsi="Arial" w:cs="Aria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nsid w:val="5CD81F09"/>
    <w:multiLevelType w:val="hybridMultilevel"/>
    <w:tmpl w:val="BD0298C0"/>
    <w:lvl w:ilvl="0" w:tplc="FFFFFFFF">
      <w:start w:val="1"/>
      <w:numFmt w:val="bullet"/>
      <w:lvlText w:val="o"/>
      <w:lvlJc w:val="left"/>
      <w:pPr>
        <w:ind w:left="1620" w:hanging="420"/>
      </w:pPr>
      <w:rPr>
        <w:rFonts w:ascii="Courier New" w:hAnsi="Courier New" w:cs="Courier New"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28">
    <w:nsid w:val="5E3611D1"/>
    <w:multiLevelType w:val="hybridMultilevel"/>
    <w:tmpl w:val="77C68610"/>
    <w:lvl w:ilvl="0" w:tplc="EF4608D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8560274"/>
    <w:multiLevelType w:val="multilevel"/>
    <w:tmpl w:val="AB7EA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CA96A2A"/>
    <w:multiLevelType w:val="multilevel"/>
    <w:tmpl w:val="34620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D9D76BC"/>
    <w:multiLevelType w:val="multilevel"/>
    <w:tmpl w:val="A14A1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4D8627B"/>
    <w:multiLevelType w:val="hybridMultilevel"/>
    <w:tmpl w:val="C408FA36"/>
    <w:lvl w:ilvl="0" w:tplc="08090001">
      <w:start w:val="1"/>
      <w:numFmt w:val="bullet"/>
      <w:lvlText w:val=""/>
      <w:lvlJc w:val="left"/>
      <w:pPr>
        <w:ind w:left="936" w:hanging="360"/>
      </w:pPr>
      <w:rPr>
        <w:rFonts w:ascii="Symbol" w:hAnsi="Symbol" w:hint="default"/>
      </w:rPr>
    </w:lvl>
    <w:lvl w:ilvl="1" w:tplc="04190001">
      <w:start w:val="1"/>
      <w:numFmt w:val="bullet"/>
      <w:lvlText w:val=""/>
      <w:lvlJc w:val="left"/>
      <w:pPr>
        <w:ind w:left="1656" w:hanging="360"/>
      </w:pPr>
      <w:rPr>
        <w:rFonts w:ascii="Symbol" w:hAnsi="Symbol"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nsid w:val="778F0271"/>
    <w:multiLevelType w:val="hybridMultilevel"/>
    <w:tmpl w:val="95FC7BEA"/>
    <w:lvl w:ilvl="0" w:tplc="5776CC60">
      <w:start w:val="1"/>
      <w:numFmt w:val="bullet"/>
      <w:lvlText w:val="•"/>
      <w:lvlJc w:val="left"/>
      <w:pPr>
        <w:tabs>
          <w:tab w:val="num" w:pos="720"/>
        </w:tabs>
        <w:ind w:left="720" w:hanging="360"/>
      </w:pPr>
      <w:rPr>
        <w:rFonts w:ascii="Arial" w:hAnsi="Arial" w:hint="default"/>
      </w:rPr>
    </w:lvl>
    <w:lvl w:ilvl="1" w:tplc="0C8A5F9A" w:tentative="1">
      <w:start w:val="1"/>
      <w:numFmt w:val="bullet"/>
      <w:lvlText w:val="•"/>
      <w:lvlJc w:val="left"/>
      <w:pPr>
        <w:tabs>
          <w:tab w:val="num" w:pos="1440"/>
        </w:tabs>
        <w:ind w:left="1440" w:hanging="360"/>
      </w:pPr>
      <w:rPr>
        <w:rFonts w:ascii="Arial" w:hAnsi="Arial" w:hint="default"/>
      </w:rPr>
    </w:lvl>
    <w:lvl w:ilvl="2" w:tplc="F948E80E" w:tentative="1">
      <w:start w:val="1"/>
      <w:numFmt w:val="bullet"/>
      <w:lvlText w:val="•"/>
      <w:lvlJc w:val="left"/>
      <w:pPr>
        <w:tabs>
          <w:tab w:val="num" w:pos="2160"/>
        </w:tabs>
        <w:ind w:left="2160" w:hanging="360"/>
      </w:pPr>
      <w:rPr>
        <w:rFonts w:ascii="Arial" w:hAnsi="Arial" w:hint="default"/>
      </w:rPr>
    </w:lvl>
    <w:lvl w:ilvl="3" w:tplc="22CE7E10" w:tentative="1">
      <w:start w:val="1"/>
      <w:numFmt w:val="bullet"/>
      <w:lvlText w:val="•"/>
      <w:lvlJc w:val="left"/>
      <w:pPr>
        <w:tabs>
          <w:tab w:val="num" w:pos="2880"/>
        </w:tabs>
        <w:ind w:left="2880" w:hanging="360"/>
      </w:pPr>
      <w:rPr>
        <w:rFonts w:ascii="Arial" w:hAnsi="Arial" w:hint="default"/>
      </w:rPr>
    </w:lvl>
    <w:lvl w:ilvl="4" w:tplc="AF70D260" w:tentative="1">
      <w:start w:val="1"/>
      <w:numFmt w:val="bullet"/>
      <w:lvlText w:val="•"/>
      <w:lvlJc w:val="left"/>
      <w:pPr>
        <w:tabs>
          <w:tab w:val="num" w:pos="3600"/>
        </w:tabs>
        <w:ind w:left="3600" w:hanging="360"/>
      </w:pPr>
      <w:rPr>
        <w:rFonts w:ascii="Arial" w:hAnsi="Arial" w:hint="default"/>
      </w:rPr>
    </w:lvl>
    <w:lvl w:ilvl="5" w:tplc="4198E1BE" w:tentative="1">
      <w:start w:val="1"/>
      <w:numFmt w:val="bullet"/>
      <w:lvlText w:val="•"/>
      <w:lvlJc w:val="left"/>
      <w:pPr>
        <w:tabs>
          <w:tab w:val="num" w:pos="4320"/>
        </w:tabs>
        <w:ind w:left="4320" w:hanging="360"/>
      </w:pPr>
      <w:rPr>
        <w:rFonts w:ascii="Arial" w:hAnsi="Arial" w:hint="default"/>
      </w:rPr>
    </w:lvl>
    <w:lvl w:ilvl="6" w:tplc="D3D4008A" w:tentative="1">
      <w:start w:val="1"/>
      <w:numFmt w:val="bullet"/>
      <w:lvlText w:val="•"/>
      <w:lvlJc w:val="left"/>
      <w:pPr>
        <w:tabs>
          <w:tab w:val="num" w:pos="5040"/>
        </w:tabs>
        <w:ind w:left="5040" w:hanging="360"/>
      </w:pPr>
      <w:rPr>
        <w:rFonts w:ascii="Arial" w:hAnsi="Arial" w:hint="default"/>
      </w:rPr>
    </w:lvl>
    <w:lvl w:ilvl="7" w:tplc="F79A689A" w:tentative="1">
      <w:start w:val="1"/>
      <w:numFmt w:val="bullet"/>
      <w:lvlText w:val="•"/>
      <w:lvlJc w:val="left"/>
      <w:pPr>
        <w:tabs>
          <w:tab w:val="num" w:pos="5760"/>
        </w:tabs>
        <w:ind w:left="5760" w:hanging="360"/>
      </w:pPr>
      <w:rPr>
        <w:rFonts w:ascii="Arial" w:hAnsi="Arial" w:hint="default"/>
      </w:rPr>
    </w:lvl>
    <w:lvl w:ilvl="8" w:tplc="4C086568" w:tentative="1">
      <w:start w:val="1"/>
      <w:numFmt w:val="bullet"/>
      <w:lvlText w:val="•"/>
      <w:lvlJc w:val="left"/>
      <w:pPr>
        <w:tabs>
          <w:tab w:val="num" w:pos="6480"/>
        </w:tabs>
        <w:ind w:left="6480" w:hanging="360"/>
      </w:pPr>
      <w:rPr>
        <w:rFonts w:ascii="Arial" w:hAnsi="Arial" w:hint="default"/>
      </w:rPr>
    </w:lvl>
  </w:abstractNum>
  <w:abstractNum w:abstractNumId="35">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4"/>
  </w:num>
  <w:num w:numId="3">
    <w:abstractNumId w:val="35"/>
  </w:num>
  <w:num w:numId="4">
    <w:abstractNumId w:val="23"/>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27"/>
  </w:num>
  <w:num w:numId="18">
    <w:abstractNumId w:val="15"/>
  </w:num>
  <w:num w:numId="19">
    <w:abstractNumId w:val="28"/>
  </w:num>
  <w:num w:numId="20">
    <w:abstractNumId w:val="7"/>
  </w:num>
  <w:num w:numId="21">
    <w:abstractNumId w:val="19"/>
  </w:num>
  <w:num w:numId="22">
    <w:abstractNumId w:val="3"/>
  </w:num>
  <w:num w:numId="23">
    <w:abstractNumId w:val="20"/>
  </w:num>
  <w:num w:numId="24">
    <w:abstractNumId w:val="30"/>
  </w:num>
  <w:num w:numId="25">
    <w:abstractNumId w:val="11"/>
  </w:num>
  <w:num w:numId="26">
    <w:abstractNumId w:val="5"/>
  </w:num>
  <w:num w:numId="27">
    <w:abstractNumId w:val="31"/>
  </w:num>
  <w:num w:numId="28">
    <w:abstractNumId w:val="9"/>
  </w:num>
  <w:num w:numId="29">
    <w:abstractNumId w:val="33"/>
  </w:num>
  <w:num w:numId="30">
    <w:abstractNumId w:val="16"/>
  </w:num>
  <w:num w:numId="31">
    <w:abstractNumId w:val="22"/>
  </w:num>
  <w:num w:numId="32">
    <w:abstractNumId w:val="21"/>
  </w:num>
  <w:num w:numId="33">
    <w:abstractNumId w:val="25"/>
  </w:num>
  <w:num w:numId="34">
    <w:abstractNumId w:val="6"/>
  </w:num>
  <w:num w:numId="35">
    <w:abstractNumId w:val="17"/>
  </w:num>
  <w:num w:numId="36">
    <w:abstractNumId w:val="26"/>
  </w:num>
  <w:num w:numId="37">
    <w:abstractNumId w:val="12"/>
  </w:num>
  <w:num w:numId="38">
    <w:abstractNumId w:val="13"/>
  </w:num>
  <w:num w:numId="39">
    <w:abstractNumId w:val="24"/>
  </w:num>
  <w:num w:numId="40">
    <w:abstractNumId w:val="34"/>
  </w:num>
  <w:num w:numId="41">
    <w:abstractNumId w:val="10"/>
  </w:num>
  <w:num w:numId="42">
    <w:abstractNumId w:val="8"/>
  </w:num>
  <w:num w:numId="43">
    <w:abstractNumId w:val="0"/>
  </w:num>
  <w:num w:numId="44">
    <w:abstractNumId w:val="1"/>
  </w:num>
  <w:num w:numId="45">
    <w:abstractNumId w:val="18"/>
  </w:num>
  <w:num w:numId="46">
    <w:abstractNumId w:val="29"/>
  </w:num>
  <w:num w:numId="47">
    <w:abstractNumId w:val="4"/>
  </w:num>
  <w:num w:numId="48">
    <w:abstractNumId w:val="3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 Everaere">
    <w15:presenceInfo w15:providerId="None" w15:userId="D. Everaere"/>
  </w15:person>
  <w15:person w15:author="Nokia">
    <w15:presenceInfo w15:providerId="None" w15:userId="Nokia"/>
  </w15:person>
  <w15:person w15:author="Gene Fong">
    <w15:presenceInfo w15:providerId="AD" w15:userId="S::gfong@qti.qualcomm.com::a2c2c12d-c299-4047-827b-a408ad4b8e52"/>
  </w15:person>
  <w15:person w15:author="Zhangqian (Zq)">
    <w15:presenceInfo w15:providerId="AD" w15:userId="S-1-5-21-147214757-305610072-1517763936-4601154"/>
  </w15:person>
  <w15:person w15:author="Laurent Noel">
    <w15:presenceInfo w15:providerId="AD" w15:userId="S-1-5-21-474563383-198902381-1512181889-63033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bordersDoNotSurroundHeader/>
  <w:bordersDoNotSurroundFooter/>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6">
      <v:textbox inset="5.85pt,.7pt,5.85pt,.7pt"/>
    </o:shapedefaults>
  </w:hdrShapeDefaults>
  <w:footnotePr>
    <w:numRestart w:val="eachSect"/>
    <w:footnote w:id="-1"/>
    <w:footnote w:id="0"/>
  </w:footnotePr>
  <w:endnotePr>
    <w:endnote w:id="-1"/>
    <w:endnote w:id="0"/>
  </w:endnotePr>
  <w:compat>
    <w:doNotUseHTMLParagraphAutoSpacing/>
    <w:useFELayout/>
  </w:compat>
  <w:rsids>
    <w:rsidRoot w:val="00282213"/>
    <w:rsid w:val="00000265"/>
    <w:rsid w:val="00004165"/>
    <w:rsid w:val="0001375E"/>
    <w:rsid w:val="00020C56"/>
    <w:rsid w:val="00022433"/>
    <w:rsid w:val="00026ACC"/>
    <w:rsid w:val="0003171D"/>
    <w:rsid w:val="00031C1D"/>
    <w:rsid w:val="00035B7E"/>
    <w:rsid w:val="00035C50"/>
    <w:rsid w:val="000457A1"/>
    <w:rsid w:val="00046BCE"/>
    <w:rsid w:val="00050001"/>
    <w:rsid w:val="00051FEC"/>
    <w:rsid w:val="00052041"/>
    <w:rsid w:val="0005326A"/>
    <w:rsid w:val="0006266D"/>
    <w:rsid w:val="00065506"/>
    <w:rsid w:val="00066771"/>
    <w:rsid w:val="00070BC1"/>
    <w:rsid w:val="0007382E"/>
    <w:rsid w:val="00074FBD"/>
    <w:rsid w:val="000766E1"/>
    <w:rsid w:val="00077FF6"/>
    <w:rsid w:val="00080996"/>
    <w:rsid w:val="00080D82"/>
    <w:rsid w:val="00081692"/>
    <w:rsid w:val="00082C46"/>
    <w:rsid w:val="00085A0E"/>
    <w:rsid w:val="00087548"/>
    <w:rsid w:val="00092ED3"/>
    <w:rsid w:val="00093997"/>
    <w:rsid w:val="00093E7E"/>
    <w:rsid w:val="000A15B8"/>
    <w:rsid w:val="000A1830"/>
    <w:rsid w:val="000A185C"/>
    <w:rsid w:val="000A2E25"/>
    <w:rsid w:val="000A4121"/>
    <w:rsid w:val="000A4AA3"/>
    <w:rsid w:val="000A550E"/>
    <w:rsid w:val="000B1A55"/>
    <w:rsid w:val="000B20BB"/>
    <w:rsid w:val="000B2EF6"/>
    <w:rsid w:val="000B2FA6"/>
    <w:rsid w:val="000B33AB"/>
    <w:rsid w:val="000B4AA0"/>
    <w:rsid w:val="000B669A"/>
    <w:rsid w:val="000B73E8"/>
    <w:rsid w:val="000C2553"/>
    <w:rsid w:val="000C38C3"/>
    <w:rsid w:val="000D09FD"/>
    <w:rsid w:val="000D1048"/>
    <w:rsid w:val="000D322E"/>
    <w:rsid w:val="000D44FB"/>
    <w:rsid w:val="000D574B"/>
    <w:rsid w:val="000D6CFC"/>
    <w:rsid w:val="000E537B"/>
    <w:rsid w:val="000E57D0"/>
    <w:rsid w:val="000E7858"/>
    <w:rsid w:val="000F0E97"/>
    <w:rsid w:val="000F39CA"/>
    <w:rsid w:val="00107927"/>
    <w:rsid w:val="00110E26"/>
    <w:rsid w:val="00111321"/>
    <w:rsid w:val="00116D35"/>
    <w:rsid w:val="00117BD6"/>
    <w:rsid w:val="001206C2"/>
    <w:rsid w:val="001216EA"/>
    <w:rsid w:val="00121978"/>
    <w:rsid w:val="00123422"/>
    <w:rsid w:val="00124B6A"/>
    <w:rsid w:val="001271B0"/>
    <w:rsid w:val="00132535"/>
    <w:rsid w:val="00136D4C"/>
    <w:rsid w:val="00140DBB"/>
    <w:rsid w:val="00142BB9"/>
    <w:rsid w:val="00144F96"/>
    <w:rsid w:val="00151EAC"/>
    <w:rsid w:val="00153528"/>
    <w:rsid w:val="00154622"/>
    <w:rsid w:val="00154E68"/>
    <w:rsid w:val="00160CDF"/>
    <w:rsid w:val="00162548"/>
    <w:rsid w:val="00163C14"/>
    <w:rsid w:val="00166013"/>
    <w:rsid w:val="00172183"/>
    <w:rsid w:val="001751AB"/>
    <w:rsid w:val="00175A3F"/>
    <w:rsid w:val="00180E09"/>
    <w:rsid w:val="001839DF"/>
    <w:rsid w:val="00183D4C"/>
    <w:rsid w:val="00183F6D"/>
    <w:rsid w:val="0018670E"/>
    <w:rsid w:val="001876B8"/>
    <w:rsid w:val="0019219A"/>
    <w:rsid w:val="00195077"/>
    <w:rsid w:val="0019789C"/>
    <w:rsid w:val="001A033F"/>
    <w:rsid w:val="001A08AA"/>
    <w:rsid w:val="001A57E5"/>
    <w:rsid w:val="001A59CB"/>
    <w:rsid w:val="001A641A"/>
    <w:rsid w:val="001B02C9"/>
    <w:rsid w:val="001B0751"/>
    <w:rsid w:val="001B4E24"/>
    <w:rsid w:val="001C01F6"/>
    <w:rsid w:val="001C1409"/>
    <w:rsid w:val="001C2AE6"/>
    <w:rsid w:val="001C2CE7"/>
    <w:rsid w:val="001C4A89"/>
    <w:rsid w:val="001C4C74"/>
    <w:rsid w:val="001C6177"/>
    <w:rsid w:val="001D0363"/>
    <w:rsid w:val="001D3B6E"/>
    <w:rsid w:val="001D7030"/>
    <w:rsid w:val="001D7D94"/>
    <w:rsid w:val="001E0A28"/>
    <w:rsid w:val="001E2414"/>
    <w:rsid w:val="001E4218"/>
    <w:rsid w:val="001E44D1"/>
    <w:rsid w:val="001F0B20"/>
    <w:rsid w:val="00200A62"/>
    <w:rsid w:val="00200AAD"/>
    <w:rsid w:val="00203740"/>
    <w:rsid w:val="00212724"/>
    <w:rsid w:val="002138EA"/>
    <w:rsid w:val="00213BEE"/>
    <w:rsid w:val="00213F84"/>
    <w:rsid w:val="00214FBD"/>
    <w:rsid w:val="00220DAE"/>
    <w:rsid w:val="00222897"/>
    <w:rsid w:val="00222B0C"/>
    <w:rsid w:val="0022741E"/>
    <w:rsid w:val="00233500"/>
    <w:rsid w:val="00235394"/>
    <w:rsid w:val="00235577"/>
    <w:rsid w:val="00236CD2"/>
    <w:rsid w:val="0024065B"/>
    <w:rsid w:val="002435CA"/>
    <w:rsid w:val="00243F22"/>
    <w:rsid w:val="0024469F"/>
    <w:rsid w:val="00246953"/>
    <w:rsid w:val="002505BA"/>
    <w:rsid w:val="00252DB8"/>
    <w:rsid w:val="002537BC"/>
    <w:rsid w:val="0025427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94E79"/>
    <w:rsid w:val="002A03F2"/>
    <w:rsid w:val="002A0CED"/>
    <w:rsid w:val="002A4CD0"/>
    <w:rsid w:val="002A63C0"/>
    <w:rsid w:val="002A7DA6"/>
    <w:rsid w:val="002B2AC2"/>
    <w:rsid w:val="002B4B05"/>
    <w:rsid w:val="002B516C"/>
    <w:rsid w:val="002B5E1D"/>
    <w:rsid w:val="002B60C1"/>
    <w:rsid w:val="002C4B52"/>
    <w:rsid w:val="002D03E5"/>
    <w:rsid w:val="002D36EB"/>
    <w:rsid w:val="002D6BDF"/>
    <w:rsid w:val="002D6D5A"/>
    <w:rsid w:val="002E0DF7"/>
    <w:rsid w:val="002E2CE9"/>
    <w:rsid w:val="002E3BF7"/>
    <w:rsid w:val="002E403E"/>
    <w:rsid w:val="002F158C"/>
    <w:rsid w:val="002F4093"/>
    <w:rsid w:val="002F464C"/>
    <w:rsid w:val="002F5153"/>
    <w:rsid w:val="002F5187"/>
    <w:rsid w:val="002F5636"/>
    <w:rsid w:val="002F5CAA"/>
    <w:rsid w:val="003002E3"/>
    <w:rsid w:val="003022A5"/>
    <w:rsid w:val="0030696D"/>
    <w:rsid w:val="00307E51"/>
    <w:rsid w:val="00311363"/>
    <w:rsid w:val="00314056"/>
    <w:rsid w:val="00314C02"/>
    <w:rsid w:val="00315497"/>
    <w:rsid w:val="00315867"/>
    <w:rsid w:val="00321150"/>
    <w:rsid w:val="00323A55"/>
    <w:rsid w:val="003260D7"/>
    <w:rsid w:val="00333420"/>
    <w:rsid w:val="00336697"/>
    <w:rsid w:val="003418CB"/>
    <w:rsid w:val="003545D7"/>
    <w:rsid w:val="00355873"/>
    <w:rsid w:val="0035660F"/>
    <w:rsid w:val="00362607"/>
    <w:rsid w:val="003628B9"/>
    <w:rsid w:val="00362D8F"/>
    <w:rsid w:val="0036708D"/>
    <w:rsid w:val="00367724"/>
    <w:rsid w:val="0037085A"/>
    <w:rsid w:val="003717F5"/>
    <w:rsid w:val="00376E9B"/>
    <w:rsid w:val="003770F6"/>
    <w:rsid w:val="00380C0F"/>
    <w:rsid w:val="003824AB"/>
    <w:rsid w:val="00383E37"/>
    <w:rsid w:val="00392B05"/>
    <w:rsid w:val="00393042"/>
    <w:rsid w:val="00394AD5"/>
    <w:rsid w:val="0039642D"/>
    <w:rsid w:val="003A2DCE"/>
    <w:rsid w:val="003A2E40"/>
    <w:rsid w:val="003A3533"/>
    <w:rsid w:val="003A5451"/>
    <w:rsid w:val="003B0158"/>
    <w:rsid w:val="003B1DB0"/>
    <w:rsid w:val="003B3F7B"/>
    <w:rsid w:val="003B40B6"/>
    <w:rsid w:val="003B56DB"/>
    <w:rsid w:val="003B6657"/>
    <w:rsid w:val="003B755E"/>
    <w:rsid w:val="003C228E"/>
    <w:rsid w:val="003C3A24"/>
    <w:rsid w:val="003C51E7"/>
    <w:rsid w:val="003C535E"/>
    <w:rsid w:val="003C6893"/>
    <w:rsid w:val="003C6DE2"/>
    <w:rsid w:val="003C7241"/>
    <w:rsid w:val="003D167D"/>
    <w:rsid w:val="003D1EFD"/>
    <w:rsid w:val="003D2812"/>
    <w:rsid w:val="003D28BF"/>
    <w:rsid w:val="003D4215"/>
    <w:rsid w:val="003D4C47"/>
    <w:rsid w:val="003D7719"/>
    <w:rsid w:val="003E1F96"/>
    <w:rsid w:val="003E2D9E"/>
    <w:rsid w:val="003E3625"/>
    <w:rsid w:val="003E40EE"/>
    <w:rsid w:val="003F191C"/>
    <w:rsid w:val="003F1C1B"/>
    <w:rsid w:val="003F68DE"/>
    <w:rsid w:val="00401104"/>
    <w:rsid w:val="00401144"/>
    <w:rsid w:val="004039BA"/>
    <w:rsid w:val="00404831"/>
    <w:rsid w:val="00407661"/>
    <w:rsid w:val="00410314"/>
    <w:rsid w:val="00412063"/>
    <w:rsid w:val="00412EB1"/>
    <w:rsid w:val="00413DDE"/>
    <w:rsid w:val="00413E8A"/>
    <w:rsid w:val="00414118"/>
    <w:rsid w:val="00415324"/>
    <w:rsid w:val="00416084"/>
    <w:rsid w:val="00416EA2"/>
    <w:rsid w:val="00421129"/>
    <w:rsid w:val="00424104"/>
    <w:rsid w:val="00424721"/>
    <w:rsid w:val="00424F8C"/>
    <w:rsid w:val="004271BA"/>
    <w:rsid w:val="00430497"/>
    <w:rsid w:val="00432F7E"/>
    <w:rsid w:val="00434DC1"/>
    <w:rsid w:val="004350F4"/>
    <w:rsid w:val="00437D5A"/>
    <w:rsid w:val="004412A0"/>
    <w:rsid w:val="00443010"/>
    <w:rsid w:val="00446408"/>
    <w:rsid w:val="00446AF2"/>
    <w:rsid w:val="00450C95"/>
    <w:rsid w:val="00450F27"/>
    <w:rsid w:val="004510E5"/>
    <w:rsid w:val="00452603"/>
    <w:rsid w:val="00452955"/>
    <w:rsid w:val="00456A75"/>
    <w:rsid w:val="004576F9"/>
    <w:rsid w:val="00460146"/>
    <w:rsid w:val="00461E39"/>
    <w:rsid w:val="00462D3A"/>
    <w:rsid w:val="00463521"/>
    <w:rsid w:val="00464716"/>
    <w:rsid w:val="00471125"/>
    <w:rsid w:val="004721E7"/>
    <w:rsid w:val="004741F4"/>
    <w:rsid w:val="0047437A"/>
    <w:rsid w:val="00480E42"/>
    <w:rsid w:val="00484C5D"/>
    <w:rsid w:val="0048543E"/>
    <w:rsid w:val="004868C1"/>
    <w:rsid w:val="0048750F"/>
    <w:rsid w:val="00490814"/>
    <w:rsid w:val="00493AE5"/>
    <w:rsid w:val="00493D0F"/>
    <w:rsid w:val="00494B66"/>
    <w:rsid w:val="004A495F"/>
    <w:rsid w:val="004A7544"/>
    <w:rsid w:val="004B6B0F"/>
    <w:rsid w:val="004C4126"/>
    <w:rsid w:val="004C738D"/>
    <w:rsid w:val="004C7DC8"/>
    <w:rsid w:val="004D0ABB"/>
    <w:rsid w:val="004D204D"/>
    <w:rsid w:val="004D737D"/>
    <w:rsid w:val="004E17EF"/>
    <w:rsid w:val="004E2659"/>
    <w:rsid w:val="004E39EE"/>
    <w:rsid w:val="004E475C"/>
    <w:rsid w:val="004E56E0"/>
    <w:rsid w:val="004E6E29"/>
    <w:rsid w:val="004E7329"/>
    <w:rsid w:val="004F25A8"/>
    <w:rsid w:val="004F2CB0"/>
    <w:rsid w:val="004F4ED4"/>
    <w:rsid w:val="004F5881"/>
    <w:rsid w:val="005017F7"/>
    <w:rsid w:val="00501FA7"/>
    <w:rsid w:val="005034DC"/>
    <w:rsid w:val="00505BFA"/>
    <w:rsid w:val="005071B4"/>
    <w:rsid w:val="00507687"/>
    <w:rsid w:val="005117A9"/>
    <w:rsid w:val="00511F57"/>
    <w:rsid w:val="00515CBE"/>
    <w:rsid w:val="00515E2B"/>
    <w:rsid w:val="005208BA"/>
    <w:rsid w:val="00522A7E"/>
    <w:rsid w:val="00522F20"/>
    <w:rsid w:val="0052585C"/>
    <w:rsid w:val="005308DB"/>
    <w:rsid w:val="00530A2E"/>
    <w:rsid w:val="00530FBE"/>
    <w:rsid w:val="00533159"/>
    <w:rsid w:val="005339DB"/>
    <w:rsid w:val="00534C89"/>
    <w:rsid w:val="00541573"/>
    <w:rsid w:val="0054220B"/>
    <w:rsid w:val="0054348A"/>
    <w:rsid w:val="0055510E"/>
    <w:rsid w:val="00556D3D"/>
    <w:rsid w:val="00560B07"/>
    <w:rsid w:val="00561FCB"/>
    <w:rsid w:val="00565128"/>
    <w:rsid w:val="00571777"/>
    <w:rsid w:val="00572A5E"/>
    <w:rsid w:val="00580FF5"/>
    <w:rsid w:val="0058519C"/>
    <w:rsid w:val="0059149A"/>
    <w:rsid w:val="005956EE"/>
    <w:rsid w:val="00597B8D"/>
    <w:rsid w:val="005A083E"/>
    <w:rsid w:val="005B067D"/>
    <w:rsid w:val="005B2585"/>
    <w:rsid w:val="005B4802"/>
    <w:rsid w:val="005C1EA6"/>
    <w:rsid w:val="005D0B99"/>
    <w:rsid w:val="005D308E"/>
    <w:rsid w:val="005D3373"/>
    <w:rsid w:val="005D3A48"/>
    <w:rsid w:val="005D64FE"/>
    <w:rsid w:val="005D6716"/>
    <w:rsid w:val="005D7AF8"/>
    <w:rsid w:val="005E3482"/>
    <w:rsid w:val="005E366A"/>
    <w:rsid w:val="005F2145"/>
    <w:rsid w:val="005F310D"/>
    <w:rsid w:val="005F3B8E"/>
    <w:rsid w:val="006016E1"/>
    <w:rsid w:val="00601DE0"/>
    <w:rsid w:val="00602D27"/>
    <w:rsid w:val="0060480E"/>
    <w:rsid w:val="0061055E"/>
    <w:rsid w:val="006115C9"/>
    <w:rsid w:val="0061301B"/>
    <w:rsid w:val="006144A1"/>
    <w:rsid w:val="00615EBB"/>
    <w:rsid w:val="00616096"/>
    <w:rsid w:val="006160A2"/>
    <w:rsid w:val="00621B2D"/>
    <w:rsid w:val="00625E2D"/>
    <w:rsid w:val="006302AA"/>
    <w:rsid w:val="006363BD"/>
    <w:rsid w:val="006412DC"/>
    <w:rsid w:val="00642BC6"/>
    <w:rsid w:val="00643C1C"/>
    <w:rsid w:val="00644790"/>
    <w:rsid w:val="006501AF"/>
    <w:rsid w:val="00650DDE"/>
    <w:rsid w:val="00651028"/>
    <w:rsid w:val="0065505B"/>
    <w:rsid w:val="00665845"/>
    <w:rsid w:val="00666F2B"/>
    <w:rsid w:val="006670AC"/>
    <w:rsid w:val="00672307"/>
    <w:rsid w:val="006752D0"/>
    <w:rsid w:val="00675F53"/>
    <w:rsid w:val="00680511"/>
    <w:rsid w:val="006808C6"/>
    <w:rsid w:val="00680E64"/>
    <w:rsid w:val="00681FC2"/>
    <w:rsid w:val="00682668"/>
    <w:rsid w:val="0069145A"/>
    <w:rsid w:val="00691D5C"/>
    <w:rsid w:val="00692A68"/>
    <w:rsid w:val="00695D85"/>
    <w:rsid w:val="006A30A2"/>
    <w:rsid w:val="006A6D23"/>
    <w:rsid w:val="006B25DE"/>
    <w:rsid w:val="006B4BF7"/>
    <w:rsid w:val="006C0AB1"/>
    <w:rsid w:val="006C1C3B"/>
    <w:rsid w:val="006C4E43"/>
    <w:rsid w:val="006C643E"/>
    <w:rsid w:val="006D2932"/>
    <w:rsid w:val="006D3671"/>
    <w:rsid w:val="006D464F"/>
    <w:rsid w:val="006E0A73"/>
    <w:rsid w:val="006E0FEE"/>
    <w:rsid w:val="006E6C11"/>
    <w:rsid w:val="006F7C0C"/>
    <w:rsid w:val="00700755"/>
    <w:rsid w:val="00700921"/>
    <w:rsid w:val="00703311"/>
    <w:rsid w:val="00703C77"/>
    <w:rsid w:val="00704CFB"/>
    <w:rsid w:val="0070646B"/>
    <w:rsid w:val="00707F85"/>
    <w:rsid w:val="007130A2"/>
    <w:rsid w:val="00715463"/>
    <w:rsid w:val="00715B4F"/>
    <w:rsid w:val="00715C99"/>
    <w:rsid w:val="007179A8"/>
    <w:rsid w:val="00726EF6"/>
    <w:rsid w:val="00730655"/>
    <w:rsid w:val="00731D77"/>
    <w:rsid w:val="00732360"/>
    <w:rsid w:val="0073390A"/>
    <w:rsid w:val="00734E64"/>
    <w:rsid w:val="0073545A"/>
    <w:rsid w:val="00736B37"/>
    <w:rsid w:val="00740A35"/>
    <w:rsid w:val="00741E34"/>
    <w:rsid w:val="00743443"/>
    <w:rsid w:val="0074381D"/>
    <w:rsid w:val="00747BA1"/>
    <w:rsid w:val="007520B4"/>
    <w:rsid w:val="007655D5"/>
    <w:rsid w:val="00767BBB"/>
    <w:rsid w:val="007763C1"/>
    <w:rsid w:val="00777E82"/>
    <w:rsid w:val="00781359"/>
    <w:rsid w:val="00786404"/>
    <w:rsid w:val="00786921"/>
    <w:rsid w:val="0078760C"/>
    <w:rsid w:val="00787F55"/>
    <w:rsid w:val="00791189"/>
    <w:rsid w:val="0079235B"/>
    <w:rsid w:val="00794F40"/>
    <w:rsid w:val="007A0740"/>
    <w:rsid w:val="007A1EAA"/>
    <w:rsid w:val="007A79FD"/>
    <w:rsid w:val="007B0B9D"/>
    <w:rsid w:val="007B23D7"/>
    <w:rsid w:val="007B2BA6"/>
    <w:rsid w:val="007B5A43"/>
    <w:rsid w:val="007B5E1D"/>
    <w:rsid w:val="007B709B"/>
    <w:rsid w:val="007C03BD"/>
    <w:rsid w:val="007C1343"/>
    <w:rsid w:val="007C2C9F"/>
    <w:rsid w:val="007C5EF1"/>
    <w:rsid w:val="007C77DC"/>
    <w:rsid w:val="007C7BF5"/>
    <w:rsid w:val="007D19B7"/>
    <w:rsid w:val="007D22D5"/>
    <w:rsid w:val="007D3908"/>
    <w:rsid w:val="007D75E5"/>
    <w:rsid w:val="007D773E"/>
    <w:rsid w:val="007E066E"/>
    <w:rsid w:val="007E0C58"/>
    <w:rsid w:val="007E1356"/>
    <w:rsid w:val="007E20FC"/>
    <w:rsid w:val="007E324B"/>
    <w:rsid w:val="007E5DD7"/>
    <w:rsid w:val="007E7062"/>
    <w:rsid w:val="007F0E1E"/>
    <w:rsid w:val="007F29A7"/>
    <w:rsid w:val="00802C05"/>
    <w:rsid w:val="00804D39"/>
    <w:rsid w:val="00805A98"/>
    <w:rsid w:val="00805BE8"/>
    <w:rsid w:val="00816078"/>
    <w:rsid w:val="008177E3"/>
    <w:rsid w:val="00821277"/>
    <w:rsid w:val="00823AA9"/>
    <w:rsid w:val="00823D87"/>
    <w:rsid w:val="008255B9"/>
    <w:rsid w:val="00825CD8"/>
    <w:rsid w:val="00827324"/>
    <w:rsid w:val="0083273C"/>
    <w:rsid w:val="00837458"/>
    <w:rsid w:val="00837AAE"/>
    <w:rsid w:val="008429AD"/>
    <w:rsid w:val="008429DB"/>
    <w:rsid w:val="00846E87"/>
    <w:rsid w:val="00847CF2"/>
    <w:rsid w:val="00850C75"/>
    <w:rsid w:val="00850E39"/>
    <w:rsid w:val="0085477A"/>
    <w:rsid w:val="00855107"/>
    <w:rsid w:val="00855173"/>
    <w:rsid w:val="008557D9"/>
    <w:rsid w:val="00855BF7"/>
    <w:rsid w:val="00856214"/>
    <w:rsid w:val="00856A23"/>
    <w:rsid w:val="00862089"/>
    <w:rsid w:val="00862D69"/>
    <w:rsid w:val="00866D5B"/>
    <w:rsid w:val="00866FF5"/>
    <w:rsid w:val="00873E1F"/>
    <w:rsid w:val="00874C16"/>
    <w:rsid w:val="008822EE"/>
    <w:rsid w:val="00886D1F"/>
    <w:rsid w:val="00891EE1"/>
    <w:rsid w:val="00892817"/>
    <w:rsid w:val="00893987"/>
    <w:rsid w:val="008963EF"/>
    <w:rsid w:val="0089688E"/>
    <w:rsid w:val="008A1FBE"/>
    <w:rsid w:val="008A3411"/>
    <w:rsid w:val="008A45AC"/>
    <w:rsid w:val="008B14F5"/>
    <w:rsid w:val="008B3194"/>
    <w:rsid w:val="008B5AE7"/>
    <w:rsid w:val="008B6E85"/>
    <w:rsid w:val="008C0067"/>
    <w:rsid w:val="008C60E9"/>
    <w:rsid w:val="008D1B7C"/>
    <w:rsid w:val="008D3532"/>
    <w:rsid w:val="008D6657"/>
    <w:rsid w:val="008E1F60"/>
    <w:rsid w:val="008E307E"/>
    <w:rsid w:val="008E55C1"/>
    <w:rsid w:val="008E6B46"/>
    <w:rsid w:val="008F22C6"/>
    <w:rsid w:val="008F4DD1"/>
    <w:rsid w:val="008F6056"/>
    <w:rsid w:val="008F6147"/>
    <w:rsid w:val="00900B3C"/>
    <w:rsid w:val="00902C07"/>
    <w:rsid w:val="00903832"/>
    <w:rsid w:val="00905804"/>
    <w:rsid w:val="009101E2"/>
    <w:rsid w:val="00915D73"/>
    <w:rsid w:val="00916077"/>
    <w:rsid w:val="009170A2"/>
    <w:rsid w:val="009208A6"/>
    <w:rsid w:val="00924514"/>
    <w:rsid w:val="00924627"/>
    <w:rsid w:val="00927316"/>
    <w:rsid w:val="009316E6"/>
    <w:rsid w:val="0093276D"/>
    <w:rsid w:val="00933D12"/>
    <w:rsid w:val="00937065"/>
    <w:rsid w:val="00940285"/>
    <w:rsid w:val="009415B0"/>
    <w:rsid w:val="00946193"/>
    <w:rsid w:val="00947E7E"/>
    <w:rsid w:val="0095139A"/>
    <w:rsid w:val="00952E56"/>
    <w:rsid w:val="00953E16"/>
    <w:rsid w:val="009542AC"/>
    <w:rsid w:val="00954D21"/>
    <w:rsid w:val="00961BB2"/>
    <w:rsid w:val="00962108"/>
    <w:rsid w:val="009638D6"/>
    <w:rsid w:val="0097138C"/>
    <w:rsid w:val="0097408E"/>
    <w:rsid w:val="00974BB2"/>
    <w:rsid w:val="00974FA7"/>
    <w:rsid w:val="009756E5"/>
    <w:rsid w:val="00977A8C"/>
    <w:rsid w:val="00983910"/>
    <w:rsid w:val="009932AC"/>
    <w:rsid w:val="00994351"/>
    <w:rsid w:val="00996A8F"/>
    <w:rsid w:val="009A1DBF"/>
    <w:rsid w:val="009A68E6"/>
    <w:rsid w:val="009A7598"/>
    <w:rsid w:val="009B1DF8"/>
    <w:rsid w:val="009B2378"/>
    <w:rsid w:val="009B3D20"/>
    <w:rsid w:val="009B5418"/>
    <w:rsid w:val="009C0727"/>
    <w:rsid w:val="009C1AB0"/>
    <w:rsid w:val="009C492F"/>
    <w:rsid w:val="009C6250"/>
    <w:rsid w:val="009D2DED"/>
    <w:rsid w:val="009D2FF2"/>
    <w:rsid w:val="009D3226"/>
    <w:rsid w:val="009D3264"/>
    <w:rsid w:val="009D3385"/>
    <w:rsid w:val="009D33B9"/>
    <w:rsid w:val="009D793C"/>
    <w:rsid w:val="009E16A9"/>
    <w:rsid w:val="009E375F"/>
    <w:rsid w:val="009E39D4"/>
    <w:rsid w:val="009E5401"/>
    <w:rsid w:val="009E741C"/>
    <w:rsid w:val="00A04856"/>
    <w:rsid w:val="00A06496"/>
    <w:rsid w:val="00A0758F"/>
    <w:rsid w:val="00A1570A"/>
    <w:rsid w:val="00A1604C"/>
    <w:rsid w:val="00A211B4"/>
    <w:rsid w:val="00A24B69"/>
    <w:rsid w:val="00A27475"/>
    <w:rsid w:val="00A30107"/>
    <w:rsid w:val="00A33DDF"/>
    <w:rsid w:val="00A34547"/>
    <w:rsid w:val="00A376B7"/>
    <w:rsid w:val="00A40A71"/>
    <w:rsid w:val="00A41BF5"/>
    <w:rsid w:val="00A43B90"/>
    <w:rsid w:val="00A43E29"/>
    <w:rsid w:val="00A44778"/>
    <w:rsid w:val="00A4533A"/>
    <w:rsid w:val="00A469E7"/>
    <w:rsid w:val="00A513C5"/>
    <w:rsid w:val="00A604A4"/>
    <w:rsid w:val="00A61B7D"/>
    <w:rsid w:val="00A62EAF"/>
    <w:rsid w:val="00A6605B"/>
    <w:rsid w:val="00A66ADC"/>
    <w:rsid w:val="00A70FDA"/>
    <w:rsid w:val="00A7147D"/>
    <w:rsid w:val="00A751EB"/>
    <w:rsid w:val="00A81B15"/>
    <w:rsid w:val="00A82640"/>
    <w:rsid w:val="00A837FF"/>
    <w:rsid w:val="00A84DC8"/>
    <w:rsid w:val="00A85DBC"/>
    <w:rsid w:val="00A87FEB"/>
    <w:rsid w:val="00A93F9F"/>
    <w:rsid w:val="00A9420E"/>
    <w:rsid w:val="00A97648"/>
    <w:rsid w:val="00AA0DF9"/>
    <w:rsid w:val="00AA0E01"/>
    <w:rsid w:val="00AA1CFD"/>
    <w:rsid w:val="00AA2239"/>
    <w:rsid w:val="00AA33D2"/>
    <w:rsid w:val="00AA5BC8"/>
    <w:rsid w:val="00AA7102"/>
    <w:rsid w:val="00AB0C57"/>
    <w:rsid w:val="00AB1195"/>
    <w:rsid w:val="00AB4182"/>
    <w:rsid w:val="00AB615F"/>
    <w:rsid w:val="00AC27DB"/>
    <w:rsid w:val="00AC46E2"/>
    <w:rsid w:val="00AC6D6B"/>
    <w:rsid w:val="00AC6E0A"/>
    <w:rsid w:val="00AC7D48"/>
    <w:rsid w:val="00AD3B95"/>
    <w:rsid w:val="00AD510F"/>
    <w:rsid w:val="00AD6F85"/>
    <w:rsid w:val="00AD7736"/>
    <w:rsid w:val="00AE10CE"/>
    <w:rsid w:val="00AE295A"/>
    <w:rsid w:val="00AE471D"/>
    <w:rsid w:val="00AE70D4"/>
    <w:rsid w:val="00AE7868"/>
    <w:rsid w:val="00AF0407"/>
    <w:rsid w:val="00AF0A67"/>
    <w:rsid w:val="00AF25E2"/>
    <w:rsid w:val="00AF4D8B"/>
    <w:rsid w:val="00B02DF6"/>
    <w:rsid w:val="00B067CA"/>
    <w:rsid w:val="00B069CE"/>
    <w:rsid w:val="00B11712"/>
    <w:rsid w:val="00B12B26"/>
    <w:rsid w:val="00B163F8"/>
    <w:rsid w:val="00B204EF"/>
    <w:rsid w:val="00B23410"/>
    <w:rsid w:val="00B2472D"/>
    <w:rsid w:val="00B24CA0"/>
    <w:rsid w:val="00B2549F"/>
    <w:rsid w:val="00B262C1"/>
    <w:rsid w:val="00B31A6C"/>
    <w:rsid w:val="00B36A27"/>
    <w:rsid w:val="00B4108D"/>
    <w:rsid w:val="00B42398"/>
    <w:rsid w:val="00B5599D"/>
    <w:rsid w:val="00B57265"/>
    <w:rsid w:val="00B6131F"/>
    <w:rsid w:val="00B62F20"/>
    <w:rsid w:val="00B633AE"/>
    <w:rsid w:val="00B665D2"/>
    <w:rsid w:val="00B6737C"/>
    <w:rsid w:val="00B7214D"/>
    <w:rsid w:val="00B74372"/>
    <w:rsid w:val="00B75525"/>
    <w:rsid w:val="00B80283"/>
    <w:rsid w:val="00B8095F"/>
    <w:rsid w:val="00B80B0C"/>
    <w:rsid w:val="00B80B11"/>
    <w:rsid w:val="00B831AE"/>
    <w:rsid w:val="00B8446C"/>
    <w:rsid w:val="00B84F0E"/>
    <w:rsid w:val="00B86B26"/>
    <w:rsid w:val="00B87725"/>
    <w:rsid w:val="00B96F66"/>
    <w:rsid w:val="00BA259A"/>
    <w:rsid w:val="00BA259C"/>
    <w:rsid w:val="00BA29D3"/>
    <w:rsid w:val="00BA307F"/>
    <w:rsid w:val="00BA5280"/>
    <w:rsid w:val="00BB0397"/>
    <w:rsid w:val="00BB14F1"/>
    <w:rsid w:val="00BB180B"/>
    <w:rsid w:val="00BB41AD"/>
    <w:rsid w:val="00BB572E"/>
    <w:rsid w:val="00BB58CD"/>
    <w:rsid w:val="00BB74FD"/>
    <w:rsid w:val="00BC2663"/>
    <w:rsid w:val="00BC5982"/>
    <w:rsid w:val="00BC60BF"/>
    <w:rsid w:val="00BD28BF"/>
    <w:rsid w:val="00BD2ED2"/>
    <w:rsid w:val="00BD63A5"/>
    <w:rsid w:val="00BD6404"/>
    <w:rsid w:val="00BE1502"/>
    <w:rsid w:val="00BE1C92"/>
    <w:rsid w:val="00BE33AE"/>
    <w:rsid w:val="00BE60C3"/>
    <w:rsid w:val="00BF046F"/>
    <w:rsid w:val="00BF3C30"/>
    <w:rsid w:val="00C01D50"/>
    <w:rsid w:val="00C056DC"/>
    <w:rsid w:val="00C1329B"/>
    <w:rsid w:val="00C1541B"/>
    <w:rsid w:val="00C17650"/>
    <w:rsid w:val="00C21E5B"/>
    <w:rsid w:val="00C21FB5"/>
    <w:rsid w:val="00C24C05"/>
    <w:rsid w:val="00C24D2F"/>
    <w:rsid w:val="00C26222"/>
    <w:rsid w:val="00C31283"/>
    <w:rsid w:val="00C3223F"/>
    <w:rsid w:val="00C33C48"/>
    <w:rsid w:val="00C340E5"/>
    <w:rsid w:val="00C35AA7"/>
    <w:rsid w:val="00C43BA1"/>
    <w:rsid w:val="00C43DAB"/>
    <w:rsid w:val="00C45D41"/>
    <w:rsid w:val="00C47F08"/>
    <w:rsid w:val="00C514A6"/>
    <w:rsid w:val="00C5531A"/>
    <w:rsid w:val="00C5739F"/>
    <w:rsid w:val="00C57CF0"/>
    <w:rsid w:val="00C649BD"/>
    <w:rsid w:val="00C65891"/>
    <w:rsid w:val="00C66AC9"/>
    <w:rsid w:val="00C67CAC"/>
    <w:rsid w:val="00C67DEF"/>
    <w:rsid w:val="00C7221B"/>
    <w:rsid w:val="00C724D3"/>
    <w:rsid w:val="00C77DD9"/>
    <w:rsid w:val="00C83BE6"/>
    <w:rsid w:val="00C85354"/>
    <w:rsid w:val="00C86ABA"/>
    <w:rsid w:val="00C9062B"/>
    <w:rsid w:val="00C943F3"/>
    <w:rsid w:val="00CA08C6"/>
    <w:rsid w:val="00CA0A77"/>
    <w:rsid w:val="00CA2729"/>
    <w:rsid w:val="00CA299B"/>
    <w:rsid w:val="00CA2A87"/>
    <w:rsid w:val="00CA3057"/>
    <w:rsid w:val="00CA45F8"/>
    <w:rsid w:val="00CB0305"/>
    <w:rsid w:val="00CB33C7"/>
    <w:rsid w:val="00CB585E"/>
    <w:rsid w:val="00CB6DA7"/>
    <w:rsid w:val="00CB7E4C"/>
    <w:rsid w:val="00CC1DBE"/>
    <w:rsid w:val="00CC25B4"/>
    <w:rsid w:val="00CC277D"/>
    <w:rsid w:val="00CC5F88"/>
    <w:rsid w:val="00CC69C8"/>
    <w:rsid w:val="00CC77A2"/>
    <w:rsid w:val="00CD307E"/>
    <w:rsid w:val="00CD6A1B"/>
    <w:rsid w:val="00CE0A7F"/>
    <w:rsid w:val="00CE11EA"/>
    <w:rsid w:val="00CE1718"/>
    <w:rsid w:val="00CE45A2"/>
    <w:rsid w:val="00CE5B3C"/>
    <w:rsid w:val="00CF1665"/>
    <w:rsid w:val="00CF4156"/>
    <w:rsid w:val="00CF5534"/>
    <w:rsid w:val="00CF6431"/>
    <w:rsid w:val="00CF659D"/>
    <w:rsid w:val="00D01E6F"/>
    <w:rsid w:val="00D024FC"/>
    <w:rsid w:val="00D03D00"/>
    <w:rsid w:val="00D05C30"/>
    <w:rsid w:val="00D07A75"/>
    <w:rsid w:val="00D11359"/>
    <w:rsid w:val="00D215F9"/>
    <w:rsid w:val="00D2289C"/>
    <w:rsid w:val="00D3188C"/>
    <w:rsid w:val="00D35F9B"/>
    <w:rsid w:val="00D36B69"/>
    <w:rsid w:val="00D3711D"/>
    <w:rsid w:val="00D408DD"/>
    <w:rsid w:val="00D45D72"/>
    <w:rsid w:val="00D47AA7"/>
    <w:rsid w:val="00D520E4"/>
    <w:rsid w:val="00D53A38"/>
    <w:rsid w:val="00D575DD"/>
    <w:rsid w:val="00D576F4"/>
    <w:rsid w:val="00D57DFA"/>
    <w:rsid w:val="00D65F1A"/>
    <w:rsid w:val="00D67FCF"/>
    <w:rsid w:val="00D709CE"/>
    <w:rsid w:val="00D71F73"/>
    <w:rsid w:val="00D76C45"/>
    <w:rsid w:val="00D76EED"/>
    <w:rsid w:val="00D80786"/>
    <w:rsid w:val="00D80934"/>
    <w:rsid w:val="00D81CAB"/>
    <w:rsid w:val="00D8576F"/>
    <w:rsid w:val="00D8677F"/>
    <w:rsid w:val="00D97F0C"/>
    <w:rsid w:val="00D97FEF"/>
    <w:rsid w:val="00DA2BF6"/>
    <w:rsid w:val="00DA3A86"/>
    <w:rsid w:val="00DA46EE"/>
    <w:rsid w:val="00DA6103"/>
    <w:rsid w:val="00DA6BF2"/>
    <w:rsid w:val="00DA79CA"/>
    <w:rsid w:val="00DB7E96"/>
    <w:rsid w:val="00DC2500"/>
    <w:rsid w:val="00DC77DC"/>
    <w:rsid w:val="00DD0453"/>
    <w:rsid w:val="00DD0C2C"/>
    <w:rsid w:val="00DD19DE"/>
    <w:rsid w:val="00DD28BC"/>
    <w:rsid w:val="00DD2DA6"/>
    <w:rsid w:val="00DE31F0"/>
    <w:rsid w:val="00DE33E8"/>
    <w:rsid w:val="00DE3D1C"/>
    <w:rsid w:val="00DF34EF"/>
    <w:rsid w:val="00DF397D"/>
    <w:rsid w:val="00E0227D"/>
    <w:rsid w:val="00E03E5A"/>
    <w:rsid w:val="00E04B84"/>
    <w:rsid w:val="00E04D48"/>
    <w:rsid w:val="00E058BD"/>
    <w:rsid w:val="00E06466"/>
    <w:rsid w:val="00E06FDA"/>
    <w:rsid w:val="00E160A5"/>
    <w:rsid w:val="00E1713D"/>
    <w:rsid w:val="00E17C51"/>
    <w:rsid w:val="00E20A43"/>
    <w:rsid w:val="00E23898"/>
    <w:rsid w:val="00E23958"/>
    <w:rsid w:val="00E319F1"/>
    <w:rsid w:val="00E31D25"/>
    <w:rsid w:val="00E3341F"/>
    <w:rsid w:val="00E33CD2"/>
    <w:rsid w:val="00E40E90"/>
    <w:rsid w:val="00E417CC"/>
    <w:rsid w:val="00E45C7E"/>
    <w:rsid w:val="00E4603B"/>
    <w:rsid w:val="00E53189"/>
    <w:rsid w:val="00E531EB"/>
    <w:rsid w:val="00E54874"/>
    <w:rsid w:val="00E54B6F"/>
    <w:rsid w:val="00E55ACA"/>
    <w:rsid w:val="00E57B74"/>
    <w:rsid w:val="00E627FD"/>
    <w:rsid w:val="00E65BC6"/>
    <w:rsid w:val="00E661FF"/>
    <w:rsid w:val="00E6694B"/>
    <w:rsid w:val="00E66E25"/>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D6482"/>
    <w:rsid w:val="00EE17B5"/>
    <w:rsid w:val="00EE22B3"/>
    <w:rsid w:val="00EF1EC5"/>
    <w:rsid w:val="00EF4C88"/>
    <w:rsid w:val="00EF55EB"/>
    <w:rsid w:val="00EF5B4B"/>
    <w:rsid w:val="00F00DCC"/>
    <w:rsid w:val="00F0156F"/>
    <w:rsid w:val="00F05AC8"/>
    <w:rsid w:val="00F07167"/>
    <w:rsid w:val="00F072D8"/>
    <w:rsid w:val="00F07CE0"/>
    <w:rsid w:val="00F13D05"/>
    <w:rsid w:val="00F1679D"/>
    <w:rsid w:val="00F1682C"/>
    <w:rsid w:val="00F20B91"/>
    <w:rsid w:val="00F2413F"/>
    <w:rsid w:val="00F24B8B"/>
    <w:rsid w:val="00F256B3"/>
    <w:rsid w:val="00F2655B"/>
    <w:rsid w:val="00F30A9D"/>
    <w:rsid w:val="00F30D2E"/>
    <w:rsid w:val="00F35516"/>
    <w:rsid w:val="00F35790"/>
    <w:rsid w:val="00F4136D"/>
    <w:rsid w:val="00F4212E"/>
    <w:rsid w:val="00F42C20"/>
    <w:rsid w:val="00F43E34"/>
    <w:rsid w:val="00F53053"/>
    <w:rsid w:val="00F53FE2"/>
    <w:rsid w:val="00F55D4E"/>
    <w:rsid w:val="00F575FF"/>
    <w:rsid w:val="00F578A3"/>
    <w:rsid w:val="00F60AB8"/>
    <w:rsid w:val="00F610B0"/>
    <w:rsid w:val="00F618EF"/>
    <w:rsid w:val="00F65582"/>
    <w:rsid w:val="00F66BF3"/>
    <w:rsid w:val="00F66E75"/>
    <w:rsid w:val="00F71366"/>
    <w:rsid w:val="00F77EB0"/>
    <w:rsid w:val="00F87CDD"/>
    <w:rsid w:val="00F91A34"/>
    <w:rsid w:val="00F933F0"/>
    <w:rsid w:val="00F937A3"/>
    <w:rsid w:val="00F94001"/>
    <w:rsid w:val="00F94715"/>
    <w:rsid w:val="00F96A3D"/>
    <w:rsid w:val="00FA0814"/>
    <w:rsid w:val="00FA4718"/>
    <w:rsid w:val="00FA5848"/>
    <w:rsid w:val="00FA7F3D"/>
    <w:rsid w:val="00FB28F6"/>
    <w:rsid w:val="00FB38D8"/>
    <w:rsid w:val="00FC051F"/>
    <w:rsid w:val="00FC06FF"/>
    <w:rsid w:val="00FC69B4"/>
    <w:rsid w:val="00FC7D62"/>
    <w:rsid w:val="00FD0694"/>
    <w:rsid w:val="00FD1B36"/>
    <w:rsid w:val="00FD25BE"/>
    <w:rsid w:val="00FD2E70"/>
    <w:rsid w:val="00FD7AA7"/>
    <w:rsid w:val="00FE0EBB"/>
    <w:rsid w:val="00FE513B"/>
    <w:rsid w:val="00FF0B3B"/>
    <w:rsid w:val="00FF1FCB"/>
    <w:rsid w:val="00FF52D4"/>
    <w:rsid w:val="00FF6AA4"/>
    <w:rsid w:val="00FF6B09"/>
    <w:rsid w:val="00FF7B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DE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9D2DED"/>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D2DED"/>
    <w:pPr>
      <w:numPr>
        <w:ilvl w:val="2"/>
      </w:numPr>
      <w:spacing w:before="120"/>
      <w:outlineLvl w:val="2"/>
    </w:pPr>
  </w:style>
  <w:style w:type="paragraph" w:styleId="4">
    <w:name w:val="heading 4"/>
    <w:basedOn w:val="3"/>
    <w:next w:val="a"/>
    <w:link w:val="4Char"/>
    <w:qFormat/>
    <w:rsid w:val="009D2DED"/>
    <w:pPr>
      <w:numPr>
        <w:ilvl w:val="3"/>
      </w:numPr>
      <w:outlineLvl w:val="3"/>
    </w:pPr>
    <w:rPr>
      <w:sz w:val="24"/>
    </w:rPr>
  </w:style>
  <w:style w:type="paragraph" w:styleId="5">
    <w:name w:val="heading 5"/>
    <w:basedOn w:val="4"/>
    <w:next w:val="a"/>
    <w:link w:val="5Char"/>
    <w:qFormat/>
    <w:rsid w:val="009D2DED"/>
    <w:pPr>
      <w:numPr>
        <w:ilvl w:val="4"/>
      </w:numPr>
      <w:outlineLvl w:val="4"/>
    </w:pPr>
    <w:rPr>
      <w:sz w:val="22"/>
    </w:rPr>
  </w:style>
  <w:style w:type="paragraph" w:styleId="6">
    <w:name w:val="heading 6"/>
    <w:basedOn w:val="H6"/>
    <w:next w:val="a"/>
    <w:link w:val="6Char"/>
    <w:qFormat/>
    <w:rsid w:val="009D2DED"/>
    <w:pPr>
      <w:numPr>
        <w:ilvl w:val="5"/>
        <w:numId w:val="5"/>
      </w:numPr>
      <w:outlineLvl w:val="5"/>
    </w:pPr>
  </w:style>
  <w:style w:type="paragraph" w:styleId="7">
    <w:name w:val="heading 7"/>
    <w:basedOn w:val="H6"/>
    <w:next w:val="a"/>
    <w:link w:val="7Char"/>
    <w:qFormat/>
    <w:rsid w:val="009D2DED"/>
    <w:pPr>
      <w:numPr>
        <w:ilvl w:val="6"/>
        <w:numId w:val="5"/>
      </w:numPr>
      <w:outlineLvl w:val="6"/>
    </w:pPr>
  </w:style>
  <w:style w:type="paragraph" w:styleId="8">
    <w:name w:val="heading 8"/>
    <w:basedOn w:val="1"/>
    <w:next w:val="a"/>
    <w:link w:val="8Char"/>
    <w:qFormat/>
    <w:rsid w:val="009D2DED"/>
    <w:pPr>
      <w:numPr>
        <w:ilvl w:val="7"/>
      </w:numPr>
      <w:outlineLvl w:val="7"/>
    </w:pPr>
  </w:style>
  <w:style w:type="paragraph" w:styleId="9">
    <w:name w:val="heading 9"/>
    <w:basedOn w:val="8"/>
    <w:next w:val="a"/>
    <w:link w:val="9Char"/>
    <w:qFormat/>
    <w:rsid w:val="009D2DE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D2DED"/>
    <w:pPr>
      <w:numPr>
        <w:numId w:val="0"/>
      </w:numPr>
      <w:ind w:left="1985" w:hanging="1985"/>
      <w:outlineLvl w:val="9"/>
    </w:pPr>
    <w:rPr>
      <w:sz w:val="20"/>
    </w:rPr>
  </w:style>
  <w:style w:type="paragraph" w:styleId="90">
    <w:name w:val="toc 9"/>
    <w:basedOn w:val="80"/>
    <w:rsid w:val="009D2DED"/>
    <w:pPr>
      <w:ind w:left="1418" w:hanging="1418"/>
    </w:pPr>
  </w:style>
  <w:style w:type="paragraph" w:styleId="80">
    <w:name w:val="toc 8"/>
    <w:basedOn w:val="10"/>
    <w:rsid w:val="009D2DED"/>
    <w:pPr>
      <w:spacing w:before="180"/>
      <w:ind w:left="2693" w:hanging="2693"/>
    </w:pPr>
    <w:rPr>
      <w:b/>
    </w:rPr>
  </w:style>
  <w:style w:type="paragraph" w:styleId="10">
    <w:name w:val="toc 1"/>
    <w:rsid w:val="009D2DE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D2DED"/>
    <w:pPr>
      <w:keepLines/>
      <w:tabs>
        <w:tab w:val="center" w:pos="4536"/>
        <w:tab w:val="right" w:pos="9072"/>
      </w:tabs>
    </w:pPr>
    <w:rPr>
      <w:noProof/>
    </w:rPr>
  </w:style>
  <w:style w:type="character" w:customStyle="1" w:styleId="ZGSM">
    <w:name w:val="ZGSM"/>
    <w:rsid w:val="009D2D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D2DED"/>
    <w:pPr>
      <w:widowControl w:val="0"/>
    </w:pPr>
    <w:rPr>
      <w:rFonts w:ascii="Arial" w:hAnsi="Arial"/>
      <w:b/>
      <w:noProof/>
      <w:sz w:val="18"/>
      <w:lang w:val="en-GB"/>
    </w:rPr>
  </w:style>
  <w:style w:type="paragraph" w:customStyle="1" w:styleId="ZD">
    <w:name w:val="ZD"/>
    <w:rsid w:val="009D2DED"/>
    <w:pPr>
      <w:framePr w:wrap="notBeside" w:vAnchor="page" w:hAnchor="margin" w:y="15764"/>
      <w:widowControl w:val="0"/>
    </w:pPr>
    <w:rPr>
      <w:rFonts w:ascii="Arial" w:hAnsi="Arial"/>
      <w:noProof/>
      <w:sz w:val="32"/>
      <w:lang w:val="en-GB" w:eastAsia="en-US"/>
    </w:rPr>
  </w:style>
  <w:style w:type="paragraph" w:styleId="50">
    <w:name w:val="toc 5"/>
    <w:basedOn w:val="40"/>
    <w:rsid w:val="009D2DED"/>
    <w:pPr>
      <w:ind w:left="1701" w:hanging="1701"/>
    </w:pPr>
  </w:style>
  <w:style w:type="paragraph" w:styleId="40">
    <w:name w:val="toc 4"/>
    <w:basedOn w:val="30"/>
    <w:rsid w:val="009D2DED"/>
    <w:pPr>
      <w:ind w:left="1418" w:hanging="1418"/>
    </w:pPr>
  </w:style>
  <w:style w:type="paragraph" w:styleId="30">
    <w:name w:val="toc 3"/>
    <w:basedOn w:val="20"/>
    <w:rsid w:val="009D2DED"/>
    <w:pPr>
      <w:ind w:left="1134" w:hanging="1134"/>
    </w:pPr>
  </w:style>
  <w:style w:type="paragraph" w:styleId="20">
    <w:name w:val="toc 2"/>
    <w:basedOn w:val="10"/>
    <w:rsid w:val="009D2DED"/>
    <w:pPr>
      <w:keepNext w:val="0"/>
      <w:spacing w:before="0"/>
      <w:ind w:left="851" w:hanging="851"/>
    </w:pPr>
    <w:rPr>
      <w:sz w:val="20"/>
    </w:rPr>
  </w:style>
  <w:style w:type="paragraph" w:styleId="11">
    <w:name w:val="index 1"/>
    <w:basedOn w:val="a"/>
    <w:semiHidden/>
    <w:rsid w:val="009D2DED"/>
    <w:pPr>
      <w:keepLines/>
      <w:spacing w:after="0"/>
    </w:pPr>
  </w:style>
  <w:style w:type="paragraph" w:styleId="21">
    <w:name w:val="index 2"/>
    <w:basedOn w:val="11"/>
    <w:semiHidden/>
    <w:rsid w:val="009D2DED"/>
    <w:pPr>
      <w:ind w:left="284"/>
    </w:pPr>
  </w:style>
  <w:style w:type="paragraph" w:customStyle="1" w:styleId="TT">
    <w:name w:val="TT"/>
    <w:basedOn w:val="1"/>
    <w:next w:val="a"/>
    <w:rsid w:val="009D2DED"/>
    <w:pPr>
      <w:outlineLvl w:val="9"/>
    </w:pPr>
  </w:style>
  <w:style w:type="paragraph" w:styleId="a4">
    <w:name w:val="footer"/>
    <w:basedOn w:val="a3"/>
    <w:link w:val="Char0"/>
    <w:rsid w:val="009D2DED"/>
    <w:pPr>
      <w:jc w:val="center"/>
    </w:pPr>
    <w:rPr>
      <w:i/>
    </w:rPr>
  </w:style>
  <w:style w:type="character" w:styleId="a5">
    <w:name w:val="footnote reference"/>
    <w:semiHidden/>
    <w:rsid w:val="009D2DED"/>
    <w:rPr>
      <w:b/>
      <w:position w:val="6"/>
      <w:sz w:val="16"/>
    </w:rPr>
  </w:style>
  <w:style w:type="paragraph" w:styleId="a6">
    <w:name w:val="footnote text"/>
    <w:basedOn w:val="a"/>
    <w:link w:val="Char1"/>
    <w:semiHidden/>
    <w:rsid w:val="009D2DED"/>
    <w:pPr>
      <w:keepLines/>
      <w:spacing w:after="0"/>
      <w:ind w:left="454" w:hanging="454"/>
    </w:pPr>
    <w:rPr>
      <w:sz w:val="16"/>
    </w:rPr>
  </w:style>
  <w:style w:type="paragraph" w:customStyle="1" w:styleId="NF">
    <w:name w:val="NF"/>
    <w:basedOn w:val="NO"/>
    <w:rsid w:val="009D2DED"/>
    <w:pPr>
      <w:keepNext/>
      <w:spacing w:after="0"/>
    </w:pPr>
    <w:rPr>
      <w:rFonts w:ascii="Arial" w:hAnsi="Arial"/>
      <w:sz w:val="18"/>
    </w:rPr>
  </w:style>
  <w:style w:type="paragraph" w:customStyle="1" w:styleId="NO">
    <w:name w:val="NO"/>
    <w:basedOn w:val="a"/>
    <w:link w:val="NOChar"/>
    <w:rsid w:val="009D2DED"/>
    <w:pPr>
      <w:keepLines/>
      <w:ind w:left="1135" w:hanging="851"/>
    </w:pPr>
  </w:style>
  <w:style w:type="paragraph" w:customStyle="1" w:styleId="PL">
    <w:name w:val="PL"/>
    <w:link w:val="PLChar"/>
    <w:qFormat/>
    <w:rsid w:val="009D2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2DED"/>
    <w:pPr>
      <w:jc w:val="right"/>
    </w:pPr>
  </w:style>
  <w:style w:type="paragraph" w:customStyle="1" w:styleId="TAL">
    <w:name w:val="TAL"/>
    <w:basedOn w:val="a"/>
    <w:link w:val="TALChar"/>
    <w:rsid w:val="009D2DED"/>
    <w:pPr>
      <w:keepNext/>
      <w:keepLines/>
      <w:spacing w:after="0"/>
    </w:pPr>
    <w:rPr>
      <w:rFonts w:ascii="Arial" w:hAnsi="Arial"/>
      <w:sz w:val="18"/>
    </w:rPr>
  </w:style>
  <w:style w:type="paragraph" w:styleId="22">
    <w:name w:val="List Number 2"/>
    <w:basedOn w:val="a7"/>
    <w:rsid w:val="009D2DED"/>
    <w:pPr>
      <w:ind w:left="851"/>
    </w:pPr>
  </w:style>
  <w:style w:type="paragraph" w:styleId="a7">
    <w:name w:val="List Number"/>
    <w:basedOn w:val="a8"/>
    <w:rsid w:val="009D2DED"/>
  </w:style>
  <w:style w:type="paragraph" w:styleId="a8">
    <w:name w:val="List"/>
    <w:basedOn w:val="a"/>
    <w:rsid w:val="009D2DED"/>
    <w:pPr>
      <w:ind w:left="568" w:hanging="284"/>
    </w:pPr>
  </w:style>
  <w:style w:type="paragraph" w:customStyle="1" w:styleId="TAH">
    <w:name w:val="TAH"/>
    <w:basedOn w:val="TAC"/>
    <w:link w:val="TAHCar"/>
    <w:qFormat/>
    <w:rsid w:val="009D2DED"/>
    <w:rPr>
      <w:b/>
    </w:rPr>
  </w:style>
  <w:style w:type="paragraph" w:customStyle="1" w:styleId="TAC">
    <w:name w:val="TAC"/>
    <w:basedOn w:val="TAL"/>
    <w:link w:val="TACChar"/>
    <w:qFormat/>
    <w:rsid w:val="009D2DED"/>
    <w:pPr>
      <w:jc w:val="center"/>
    </w:pPr>
  </w:style>
  <w:style w:type="paragraph" w:customStyle="1" w:styleId="LD">
    <w:name w:val="LD"/>
    <w:rsid w:val="009D2DED"/>
    <w:pPr>
      <w:keepNext/>
      <w:keepLines/>
      <w:spacing w:line="180" w:lineRule="exact"/>
    </w:pPr>
    <w:rPr>
      <w:rFonts w:ascii="Courier New" w:hAnsi="Courier New"/>
      <w:noProof/>
      <w:lang w:val="en-GB" w:eastAsia="en-US"/>
    </w:rPr>
  </w:style>
  <w:style w:type="paragraph" w:customStyle="1" w:styleId="EX">
    <w:name w:val="EX"/>
    <w:basedOn w:val="a"/>
    <w:rsid w:val="009D2DED"/>
    <w:pPr>
      <w:keepLines/>
      <w:ind w:left="1702" w:hanging="1418"/>
    </w:pPr>
  </w:style>
  <w:style w:type="paragraph" w:customStyle="1" w:styleId="FP">
    <w:name w:val="FP"/>
    <w:basedOn w:val="a"/>
    <w:rsid w:val="009D2DED"/>
    <w:pPr>
      <w:spacing w:after="0"/>
    </w:pPr>
  </w:style>
  <w:style w:type="paragraph" w:customStyle="1" w:styleId="NW">
    <w:name w:val="NW"/>
    <w:basedOn w:val="NO"/>
    <w:rsid w:val="009D2DED"/>
    <w:pPr>
      <w:spacing w:after="0"/>
    </w:pPr>
  </w:style>
  <w:style w:type="paragraph" w:customStyle="1" w:styleId="EW">
    <w:name w:val="EW"/>
    <w:basedOn w:val="EX"/>
    <w:rsid w:val="009D2DED"/>
    <w:pPr>
      <w:spacing w:after="0"/>
    </w:pPr>
  </w:style>
  <w:style w:type="paragraph" w:customStyle="1" w:styleId="B1">
    <w:name w:val="B1"/>
    <w:basedOn w:val="a8"/>
    <w:link w:val="B1Char"/>
    <w:rsid w:val="009D2DED"/>
  </w:style>
  <w:style w:type="paragraph" w:styleId="60">
    <w:name w:val="toc 6"/>
    <w:basedOn w:val="50"/>
    <w:next w:val="a"/>
    <w:rsid w:val="009D2DED"/>
    <w:pPr>
      <w:ind w:left="1985" w:hanging="1985"/>
    </w:pPr>
  </w:style>
  <w:style w:type="paragraph" w:styleId="70">
    <w:name w:val="toc 7"/>
    <w:basedOn w:val="60"/>
    <w:next w:val="a"/>
    <w:rsid w:val="009D2DED"/>
    <w:pPr>
      <w:ind w:left="2268" w:hanging="2268"/>
    </w:pPr>
  </w:style>
  <w:style w:type="paragraph" w:styleId="23">
    <w:name w:val="List Bullet 2"/>
    <w:basedOn w:val="a9"/>
    <w:rsid w:val="009D2DED"/>
    <w:pPr>
      <w:ind w:left="851"/>
    </w:pPr>
  </w:style>
  <w:style w:type="paragraph" w:styleId="a9">
    <w:name w:val="List Bullet"/>
    <w:basedOn w:val="a8"/>
    <w:rsid w:val="009D2DED"/>
  </w:style>
  <w:style w:type="paragraph" w:customStyle="1" w:styleId="EditorsNote">
    <w:name w:val="Editor's Note"/>
    <w:basedOn w:val="NO"/>
    <w:rsid w:val="009D2DED"/>
    <w:rPr>
      <w:color w:val="FF0000"/>
    </w:rPr>
  </w:style>
  <w:style w:type="paragraph" w:customStyle="1" w:styleId="TH">
    <w:name w:val="TH"/>
    <w:basedOn w:val="a"/>
    <w:link w:val="THChar"/>
    <w:qFormat/>
    <w:rsid w:val="009D2DED"/>
    <w:pPr>
      <w:keepNext/>
      <w:keepLines/>
      <w:spacing w:before="60"/>
      <w:jc w:val="center"/>
    </w:pPr>
    <w:rPr>
      <w:rFonts w:ascii="Arial" w:hAnsi="Arial"/>
      <w:b/>
    </w:rPr>
  </w:style>
  <w:style w:type="paragraph" w:customStyle="1" w:styleId="ZA">
    <w:name w:val="ZA"/>
    <w:rsid w:val="009D2D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2D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2DE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2D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D2DED"/>
    <w:pPr>
      <w:ind w:left="851" w:hanging="851"/>
    </w:pPr>
  </w:style>
  <w:style w:type="paragraph" w:customStyle="1" w:styleId="ZH">
    <w:name w:val="ZH"/>
    <w:rsid w:val="009D2DE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2DED"/>
    <w:pPr>
      <w:keepNext w:val="0"/>
      <w:spacing w:before="0" w:after="240"/>
    </w:pPr>
  </w:style>
  <w:style w:type="paragraph" w:customStyle="1" w:styleId="ZG">
    <w:name w:val="ZG"/>
    <w:rsid w:val="009D2DED"/>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2DED"/>
    <w:pPr>
      <w:ind w:left="1135"/>
    </w:pPr>
  </w:style>
  <w:style w:type="paragraph" w:styleId="24">
    <w:name w:val="List 2"/>
    <w:basedOn w:val="a8"/>
    <w:uiPriority w:val="99"/>
    <w:rsid w:val="009D2DED"/>
    <w:pPr>
      <w:ind w:left="851"/>
    </w:pPr>
  </w:style>
  <w:style w:type="paragraph" w:styleId="32">
    <w:name w:val="List 3"/>
    <w:basedOn w:val="24"/>
    <w:rsid w:val="009D2DED"/>
    <w:pPr>
      <w:ind w:left="1135"/>
    </w:pPr>
  </w:style>
  <w:style w:type="paragraph" w:styleId="41">
    <w:name w:val="List 4"/>
    <w:basedOn w:val="32"/>
    <w:rsid w:val="009D2DED"/>
    <w:pPr>
      <w:ind w:left="1418"/>
    </w:pPr>
  </w:style>
  <w:style w:type="paragraph" w:styleId="51">
    <w:name w:val="List 5"/>
    <w:basedOn w:val="41"/>
    <w:rsid w:val="009D2DED"/>
    <w:pPr>
      <w:ind w:left="1702"/>
    </w:pPr>
  </w:style>
  <w:style w:type="paragraph" w:styleId="42">
    <w:name w:val="List Bullet 4"/>
    <w:basedOn w:val="31"/>
    <w:rsid w:val="009D2DED"/>
    <w:pPr>
      <w:ind w:left="1418"/>
    </w:pPr>
  </w:style>
  <w:style w:type="paragraph" w:styleId="52">
    <w:name w:val="List Bullet 5"/>
    <w:basedOn w:val="42"/>
    <w:rsid w:val="009D2DED"/>
    <w:pPr>
      <w:ind w:left="1702"/>
    </w:pPr>
  </w:style>
  <w:style w:type="paragraph" w:customStyle="1" w:styleId="B2">
    <w:name w:val="B2"/>
    <w:basedOn w:val="24"/>
    <w:rsid w:val="009D2DED"/>
  </w:style>
  <w:style w:type="paragraph" w:customStyle="1" w:styleId="B3">
    <w:name w:val="B3"/>
    <w:basedOn w:val="32"/>
    <w:rsid w:val="009D2DED"/>
  </w:style>
  <w:style w:type="paragraph" w:customStyle="1" w:styleId="B4">
    <w:name w:val="B4"/>
    <w:basedOn w:val="41"/>
    <w:rsid w:val="009D2DED"/>
  </w:style>
  <w:style w:type="paragraph" w:customStyle="1" w:styleId="B5">
    <w:name w:val="B5"/>
    <w:basedOn w:val="51"/>
    <w:rsid w:val="009D2DED"/>
  </w:style>
  <w:style w:type="paragraph" w:customStyle="1" w:styleId="ZTD">
    <w:name w:val="ZTD"/>
    <w:basedOn w:val="ZB"/>
    <w:rsid w:val="009D2DED"/>
    <w:pPr>
      <w:framePr w:hRule="auto" w:wrap="notBeside" w:y="852"/>
    </w:pPr>
    <w:rPr>
      <w:i w:val="0"/>
      <w:sz w:val="40"/>
    </w:rPr>
  </w:style>
  <w:style w:type="paragraph" w:customStyle="1" w:styleId="ZV">
    <w:name w:val="ZV"/>
    <w:basedOn w:val="ZU"/>
    <w:rsid w:val="009D2DED"/>
    <w:pPr>
      <w:framePr w:wrap="notBeside" w:y="16161"/>
    </w:pPr>
  </w:style>
  <w:style w:type="paragraph" w:styleId="aa">
    <w:name w:val="index heading"/>
    <w:basedOn w:val="a"/>
    <w:next w:val="a"/>
    <w:semiHidden/>
    <w:rsid w:val="009D2DED"/>
    <w:pPr>
      <w:pBdr>
        <w:top w:val="single" w:sz="12" w:space="0" w:color="auto"/>
      </w:pBdr>
      <w:spacing w:before="360" w:after="240"/>
    </w:pPr>
    <w:rPr>
      <w:b/>
      <w:i/>
      <w:sz w:val="26"/>
    </w:rPr>
  </w:style>
  <w:style w:type="paragraph" w:customStyle="1" w:styleId="INDENT1">
    <w:name w:val="INDENT1"/>
    <w:basedOn w:val="a"/>
    <w:rsid w:val="009D2DED"/>
    <w:pPr>
      <w:ind w:left="851"/>
    </w:pPr>
  </w:style>
  <w:style w:type="paragraph" w:customStyle="1" w:styleId="INDENT2">
    <w:name w:val="INDENT2"/>
    <w:basedOn w:val="a"/>
    <w:rsid w:val="009D2DED"/>
    <w:pPr>
      <w:ind w:left="1135" w:hanging="284"/>
    </w:pPr>
  </w:style>
  <w:style w:type="paragraph" w:customStyle="1" w:styleId="INDENT3">
    <w:name w:val="INDENT3"/>
    <w:basedOn w:val="a"/>
    <w:rsid w:val="009D2DED"/>
    <w:pPr>
      <w:ind w:left="1701" w:hanging="567"/>
    </w:pPr>
  </w:style>
  <w:style w:type="paragraph" w:customStyle="1" w:styleId="FigureTitle">
    <w:name w:val="Figure_Title"/>
    <w:basedOn w:val="a"/>
    <w:next w:val="a"/>
    <w:rsid w:val="009D2DE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2DED"/>
    <w:pPr>
      <w:keepNext/>
      <w:keepLines/>
    </w:pPr>
    <w:rPr>
      <w:b/>
    </w:rPr>
  </w:style>
  <w:style w:type="paragraph" w:customStyle="1" w:styleId="enumlev2">
    <w:name w:val="enumlev2"/>
    <w:basedOn w:val="a"/>
    <w:rsid w:val="009D2DE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2DED"/>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9D2DED"/>
    <w:pPr>
      <w:spacing w:before="120" w:after="120"/>
    </w:pPr>
    <w:rPr>
      <w:b/>
    </w:rPr>
  </w:style>
  <w:style w:type="character" w:styleId="ac">
    <w:name w:val="Hyperlink"/>
    <w:rsid w:val="009D2DED"/>
    <w:rPr>
      <w:color w:val="0000FF"/>
      <w:u w:val="single"/>
    </w:rPr>
  </w:style>
  <w:style w:type="character" w:styleId="ad">
    <w:name w:val="FollowedHyperlink"/>
    <w:rsid w:val="009D2DED"/>
    <w:rPr>
      <w:color w:val="800080"/>
      <w:u w:val="single"/>
    </w:rPr>
  </w:style>
  <w:style w:type="paragraph" w:styleId="ae">
    <w:name w:val="Document Map"/>
    <w:basedOn w:val="a"/>
    <w:semiHidden/>
    <w:rsid w:val="009D2DED"/>
    <w:pPr>
      <w:shd w:val="clear" w:color="auto" w:fill="000080"/>
    </w:pPr>
    <w:rPr>
      <w:rFonts w:ascii="Tahoma" w:hAnsi="Tahoma"/>
    </w:rPr>
  </w:style>
  <w:style w:type="paragraph" w:styleId="af">
    <w:name w:val="Plain Text"/>
    <w:basedOn w:val="a"/>
    <w:link w:val="Char3"/>
    <w:uiPriority w:val="99"/>
    <w:rsid w:val="009D2DED"/>
    <w:rPr>
      <w:rFonts w:ascii="Courier New" w:hAnsi="Courier New"/>
      <w:lang w:val="nb-NO"/>
    </w:rPr>
  </w:style>
  <w:style w:type="paragraph" w:customStyle="1" w:styleId="TAJ">
    <w:name w:val="TAJ"/>
    <w:basedOn w:val="TH"/>
    <w:rsid w:val="009D2DED"/>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D2DED"/>
  </w:style>
  <w:style w:type="character" w:styleId="af1">
    <w:name w:val="annotation reference"/>
    <w:semiHidden/>
    <w:rsid w:val="009D2DED"/>
    <w:rPr>
      <w:sz w:val="16"/>
    </w:rPr>
  </w:style>
  <w:style w:type="paragraph" w:customStyle="1" w:styleId="Guidance">
    <w:name w:val="Guidance"/>
    <w:basedOn w:val="a"/>
    <w:link w:val="GuidanceChar"/>
    <w:rsid w:val="009D2DED"/>
    <w:rPr>
      <w:i/>
      <w:color w:val="0000FF"/>
    </w:rPr>
  </w:style>
  <w:style w:type="paragraph" w:styleId="af2">
    <w:name w:val="annotation text"/>
    <w:basedOn w:val="a"/>
    <w:link w:val="Char5"/>
    <w:uiPriority w:val="99"/>
    <w:rsid w:val="009D2DED"/>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リスト段落,List Paragraph"/>
    <w:basedOn w:val="a"/>
    <w:link w:val="Chara"/>
    <w:uiPriority w:val="72"/>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72"/>
    <w:qFormat/>
    <w:locked/>
    <w:rsid w:val="00DD28BC"/>
    <w:rPr>
      <w:rFonts w:eastAsia="MS Mincho"/>
      <w:lang w:val="en-GB" w:eastAsia="en-US"/>
    </w:rPr>
  </w:style>
  <w:style w:type="paragraph" w:customStyle="1" w:styleId="src">
    <w:name w:val="src"/>
    <w:basedOn w:val="a"/>
    <w:rsid w:val="00314056"/>
    <w:pPr>
      <w:spacing w:before="100" w:beforeAutospacing="1" w:after="100" w:afterAutospacing="1"/>
    </w:pPr>
    <w:rPr>
      <w:rFonts w:ascii="宋体" w:eastAsia="宋体" w:hAnsi="宋体" w:cs="宋体"/>
      <w:sz w:val="24"/>
      <w:szCs w:val="24"/>
      <w:lang w:val="en-US" w:eastAsia="zh-CN"/>
    </w:rPr>
  </w:style>
  <w:style w:type="paragraph" w:customStyle="1" w:styleId="BL">
    <w:name w:val="BL"/>
    <w:basedOn w:val="a"/>
    <w:rsid w:val="006B4BF7"/>
    <w:pPr>
      <w:numPr>
        <w:numId w:val="23"/>
      </w:numPr>
      <w:tabs>
        <w:tab w:val="left" w:pos="851"/>
      </w:tabs>
      <w:overflowPunct w:val="0"/>
      <w:autoSpaceDE w:val="0"/>
      <w:autoSpaceDN w:val="0"/>
      <w:adjustRightInd w:val="0"/>
      <w:textAlignment w:val="baseline"/>
    </w:pPr>
    <w:rPr>
      <w:rFonts w:ascii="Arial" w:hAnsi="Arial"/>
    </w:rPr>
  </w:style>
</w:styles>
</file>

<file path=word/webSettings.xml><?xml version="1.0" encoding="utf-8"?>
<w:webSettings xmlns:r="http://schemas.openxmlformats.org/officeDocument/2006/relationships" xmlns:w="http://schemas.openxmlformats.org/wordprocessingml/2006/main">
  <w:divs>
    <w:div w:id="63724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470921">
      <w:bodyDiv w:val="1"/>
      <w:marLeft w:val="0"/>
      <w:marRight w:val="0"/>
      <w:marTop w:val="0"/>
      <w:marBottom w:val="0"/>
      <w:divBdr>
        <w:top w:val="none" w:sz="0" w:space="0" w:color="auto"/>
        <w:left w:val="none" w:sz="0" w:space="0" w:color="auto"/>
        <w:bottom w:val="none" w:sz="0" w:space="0" w:color="auto"/>
        <w:right w:val="none" w:sz="0" w:space="0" w:color="auto"/>
      </w:divBdr>
    </w:div>
    <w:div w:id="74135212">
      <w:bodyDiv w:val="1"/>
      <w:marLeft w:val="0"/>
      <w:marRight w:val="0"/>
      <w:marTop w:val="0"/>
      <w:marBottom w:val="0"/>
      <w:divBdr>
        <w:top w:val="none" w:sz="0" w:space="0" w:color="auto"/>
        <w:left w:val="none" w:sz="0" w:space="0" w:color="auto"/>
        <w:bottom w:val="none" w:sz="0" w:space="0" w:color="auto"/>
        <w:right w:val="none" w:sz="0" w:space="0" w:color="auto"/>
      </w:divBdr>
      <w:divsChild>
        <w:div w:id="1599099606">
          <w:marLeft w:val="547"/>
          <w:marRight w:val="0"/>
          <w:marTop w:val="134"/>
          <w:marBottom w:val="0"/>
          <w:divBdr>
            <w:top w:val="none" w:sz="0" w:space="0" w:color="auto"/>
            <w:left w:val="none" w:sz="0" w:space="0" w:color="auto"/>
            <w:bottom w:val="none" w:sz="0" w:space="0" w:color="auto"/>
            <w:right w:val="none" w:sz="0" w:space="0" w:color="auto"/>
          </w:divBdr>
        </w:div>
      </w:divsChild>
    </w:div>
    <w:div w:id="89856345">
      <w:bodyDiv w:val="1"/>
      <w:marLeft w:val="0"/>
      <w:marRight w:val="0"/>
      <w:marTop w:val="0"/>
      <w:marBottom w:val="0"/>
      <w:divBdr>
        <w:top w:val="none" w:sz="0" w:space="0" w:color="auto"/>
        <w:left w:val="none" w:sz="0" w:space="0" w:color="auto"/>
        <w:bottom w:val="none" w:sz="0" w:space="0" w:color="auto"/>
        <w:right w:val="none" w:sz="0" w:space="0" w:color="auto"/>
      </w:divBdr>
      <w:divsChild>
        <w:div w:id="546768266">
          <w:marLeft w:val="547"/>
          <w:marRight w:val="0"/>
          <w:marTop w:val="134"/>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7378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4057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968390">
      <w:bodyDiv w:val="1"/>
      <w:marLeft w:val="0"/>
      <w:marRight w:val="0"/>
      <w:marTop w:val="0"/>
      <w:marBottom w:val="0"/>
      <w:divBdr>
        <w:top w:val="none" w:sz="0" w:space="0" w:color="auto"/>
        <w:left w:val="none" w:sz="0" w:space="0" w:color="auto"/>
        <w:bottom w:val="none" w:sz="0" w:space="0" w:color="auto"/>
        <w:right w:val="none" w:sz="0" w:space="0" w:color="auto"/>
      </w:divBdr>
    </w:div>
    <w:div w:id="23528615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252909">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3507947">
      <w:bodyDiv w:val="1"/>
      <w:marLeft w:val="0"/>
      <w:marRight w:val="0"/>
      <w:marTop w:val="0"/>
      <w:marBottom w:val="0"/>
      <w:divBdr>
        <w:top w:val="none" w:sz="0" w:space="0" w:color="auto"/>
        <w:left w:val="none" w:sz="0" w:space="0" w:color="auto"/>
        <w:bottom w:val="none" w:sz="0" w:space="0" w:color="auto"/>
        <w:right w:val="none" w:sz="0" w:space="0" w:color="auto"/>
      </w:divBdr>
    </w:div>
    <w:div w:id="356543071">
      <w:bodyDiv w:val="1"/>
      <w:marLeft w:val="0"/>
      <w:marRight w:val="0"/>
      <w:marTop w:val="0"/>
      <w:marBottom w:val="0"/>
      <w:divBdr>
        <w:top w:val="none" w:sz="0" w:space="0" w:color="auto"/>
        <w:left w:val="none" w:sz="0" w:space="0" w:color="auto"/>
        <w:bottom w:val="none" w:sz="0" w:space="0" w:color="auto"/>
        <w:right w:val="none" w:sz="0" w:space="0" w:color="auto"/>
      </w:divBdr>
      <w:divsChild>
        <w:div w:id="1977445437">
          <w:marLeft w:val="547"/>
          <w:marRight w:val="0"/>
          <w:marTop w:val="134"/>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7583181">
      <w:bodyDiv w:val="1"/>
      <w:marLeft w:val="0"/>
      <w:marRight w:val="0"/>
      <w:marTop w:val="0"/>
      <w:marBottom w:val="0"/>
      <w:divBdr>
        <w:top w:val="none" w:sz="0" w:space="0" w:color="auto"/>
        <w:left w:val="none" w:sz="0" w:space="0" w:color="auto"/>
        <w:bottom w:val="none" w:sz="0" w:space="0" w:color="auto"/>
        <w:right w:val="none" w:sz="0" w:space="0" w:color="auto"/>
      </w:divBdr>
    </w:div>
    <w:div w:id="398868053">
      <w:bodyDiv w:val="1"/>
      <w:marLeft w:val="0"/>
      <w:marRight w:val="0"/>
      <w:marTop w:val="0"/>
      <w:marBottom w:val="0"/>
      <w:divBdr>
        <w:top w:val="none" w:sz="0" w:space="0" w:color="auto"/>
        <w:left w:val="none" w:sz="0" w:space="0" w:color="auto"/>
        <w:bottom w:val="none" w:sz="0" w:space="0" w:color="auto"/>
        <w:right w:val="none" w:sz="0" w:space="0" w:color="auto"/>
      </w:divBdr>
    </w:div>
    <w:div w:id="443383612">
      <w:bodyDiv w:val="1"/>
      <w:marLeft w:val="0"/>
      <w:marRight w:val="0"/>
      <w:marTop w:val="0"/>
      <w:marBottom w:val="0"/>
      <w:divBdr>
        <w:top w:val="none" w:sz="0" w:space="0" w:color="auto"/>
        <w:left w:val="none" w:sz="0" w:space="0" w:color="auto"/>
        <w:bottom w:val="none" w:sz="0" w:space="0" w:color="auto"/>
        <w:right w:val="none" w:sz="0" w:space="0" w:color="auto"/>
      </w:divBdr>
    </w:div>
    <w:div w:id="486898911">
      <w:bodyDiv w:val="1"/>
      <w:marLeft w:val="0"/>
      <w:marRight w:val="0"/>
      <w:marTop w:val="0"/>
      <w:marBottom w:val="0"/>
      <w:divBdr>
        <w:top w:val="none" w:sz="0" w:space="0" w:color="auto"/>
        <w:left w:val="none" w:sz="0" w:space="0" w:color="auto"/>
        <w:bottom w:val="none" w:sz="0" w:space="0" w:color="auto"/>
        <w:right w:val="none" w:sz="0" w:space="0" w:color="auto"/>
      </w:divBdr>
    </w:div>
    <w:div w:id="4925704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321998">
      <w:bodyDiv w:val="1"/>
      <w:marLeft w:val="0"/>
      <w:marRight w:val="0"/>
      <w:marTop w:val="0"/>
      <w:marBottom w:val="0"/>
      <w:divBdr>
        <w:top w:val="none" w:sz="0" w:space="0" w:color="auto"/>
        <w:left w:val="none" w:sz="0" w:space="0" w:color="auto"/>
        <w:bottom w:val="none" w:sz="0" w:space="0" w:color="auto"/>
        <w:right w:val="none" w:sz="0" w:space="0" w:color="auto"/>
      </w:divBdr>
      <w:divsChild>
        <w:div w:id="689917653">
          <w:marLeft w:val="547"/>
          <w:marRight w:val="0"/>
          <w:marTop w:val="134"/>
          <w:marBottom w:val="0"/>
          <w:divBdr>
            <w:top w:val="none" w:sz="0" w:space="0" w:color="auto"/>
            <w:left w:val="none" w:sz="0" w:space="0" w:color="auto"/>
            <w:bottom w:val="none" w:sz="0" w:space="0" w:color="auto"/>
            <w:right w:val="none" w:sz="0" w:space="0" w:color="auto"/>
          </w:divBdr>
        </w:div>
        <w:div w:id="1931624917">
          <w:marLeft w:val="1267"/>
          <w:marRight w:val="0"/>
          <w:marTop w:val="134"/>
          <w:marBottom w:val="0"/>
          <w:divBdr>
            <w:top w:val="none" w:sz="0" w:space="0" w:color="auto"/>
            <w:left w:val="none" w:sz="0" w:space="0" w:color="auto"/>
            <w:bottom w:val="none" w:sz="0" w:space="0" w:color="auto"/>
            <w:right w:val="none" w:sz="0" w:space="0" w:color="auto"/>
          </w:divBdr>
        </w:div>
      </w:divsChild>
    </w:div>
    <w:div w:id="573659061">
      <w:bodyDiv w:val="1"/>
      <w:marLeft w:val="0"/>
      <w:marRight w:val="0"/>
      <w:marTop w:val="0"/>
      <w:marBottom w:val="0"/>
      <w:divBdr>
        <w:top w:val="none" w:sz="0" w:space="0" w:color="auto"/>
        <w:left w:val="none" w:sz="0" w:space="0" w:color="auto"/>
        <w:bottom w:val="none" w:sz="0" w:space="0" w:color="auto"/>
        <w:right w:val="none" w:sz="0" w:space="0" w:color="auto"/>
      </w:divBdr>
      <w:divsChild>
        <w:div w:id="1622108945">
          <w:marLeft w:val="1166"/>
          <w:marRight w:val="0"/>
          <w:marTop w:val="96"/>
          <w:marBottom w:val="0"/>
          <w:divBdr>
            <w:top w:val="none" w:sz="0" w:space="0" w:color="auto"/>
            <w:left w:val="none" w:sz="0" w:space="0" w:color="auto"/>
            <w:bottom w:val="none" w:sz="0" w:space="0" w:color="auto"/>
            <w:right w:val="none" w:sz="0" w:space="0" w:color="auto"/>
          </w:divBdr>
        </w:div>
      </w:divsChild>
    </w:div>
    <w:div w:id="585500440">
      <w:bodyDiv w:val="1"/>
      <w:marLeft w:val="0"/>
      <w:marRight w:val="0"/>
      <w:marTop w:val="0"/>
      <w:marBottom w:val="0"/>
      <w:divBdr>
        <w:top w:val="none" w:sz="0" w:space="0" w:color="auto"/>
        <w:left w:val="none" w:sz="0" w:space="0" w:color="auto"/>
        <w:bottom w:val="none" w:sz="0" w:space="0" w:color="auto"/>
        <w:right w:val="none" w:sz="0" w:space="0" w:color="auto"/>
      </w:divBdr>
    </w:div>
    <w:div w:id="625308145">
      <w:bodyDiv w:val="1"/>
      <w:marLeft w:val="0"/>
      <w:marRight w:val="0"/>
      <w:marTop w:val="0"/>
      <w:marBottom w:val="0"/>
      <w:divBdr>
        <w:top w:val="none" w:sz="0" w:space="0" w:color="auto"/>
        <w:left w:val="none" w:sz="0" w:space="0" w:color="auto"/>
        <w:bottom w:val="none" w:sz="0" w:space="0" w:color="auto"/>
        <w:right w:val="none" w:sz="0" w:space="0" w:color="auto"/>
      </w:divBdr>
      <w:divsChild>
        <w:div w:id="1388995318">
          <w:marLeft w:val="547"/>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283176">
      <w:bodyDiv w:val="1"/>
      <w:marLeft w:val="0"/>
      <w:marRight w:val="0"/>
      <w:marTop w:val="0"/>
      <w:marBottom w:val="0"/>
      <w:divBdr>
        <w:top w:val="none" w:sz="0" w:space="0" w:color="auto"/>
        <w:left w:val="none" w:sz="0" w:space="0" w:color="auto"/>
        <w:bottom w:val="none" w:sz="0" w:space="0" w:color="auto"/>
        <w:right w:val="none" w:sz="0" w:space="0" w:color="auto"/>
      </w:divBdr>
    </w:div>
    <w:div w:id="770783693">
      <w:bodyDiv w:val="1"/>
      <w:marLeft w:val="0"/>
      <w:marRight w:val="0"/>
      <w:marTop w:val="0"/>
      <w:marBottom w:val="0"/>
      <w:divBdr>
        <w:top w:val="none" w:sz="0" w:space="0" w:color="auto"/>
        <w:left w:val="none" w:sz="0" w:space="0" w:color="auto"/>
        <w:bottom w:val="none" w:sz="0" w:space="0" w:color="auto"/>
        <w:right w:val="none" w:sz="0" w:space="0" w:color="auto"/>
      </w:divBdr>
      <w:divsChild>
        <w:div w:id="1934392928">
          <w:marLeft w:val="547"/>
          <w:marRight w:val="0"/>
          <w:marTop w:val="134"/>
          <w:marBottom w:val="0"/>
          <w:divBdr>
            <w:top w:val="none" w:sz="0" w:space="0" w:color="auto"/>
            <w:left w:val="none" w:sz="0" w:space="0" w:color="auto"/>
            <w:bottom w:val="none" w:sz="0" w:space="0" w:color="auto"/>
            <w:right w:val="none" w:sz="0" w:space="0" w:color="auto"/>
          </w:divBdr>
        </w:div>
        <w:div w:id="1247760504">
          <w:marLeft w:val="1267"/>
          <w:marRight w:val="0"/>
          <w:marTop w:val="134"/>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5824680">
      <w:bodyDiv w:val="1"/>
      <w:marLeft w:val="0"/>
      <w:marRight w:val="0"/>
      <w:marTop w:val="0"/>
      <w:marBottom w:val="0"/>
      <w:divBdr>
        <w:top w:val="none" w:sz="0" w:space="0" w:color="auto"/>
        <w:left w:val="none" w:sz="0" w:space="0" w:color="auto"/>
        <w:bottom w:val="none" w:sz="0" w:space="0" w:color="auto"/>
        <w:right w:val="none" w:sz="0" w:space="0" w:color="auto"/>
      </w:divBdr>
      <w:divsChild>
        <w:div w:id="1891454035">
          <w:marLeft w:val="547"/>
          <w:marRight w:val="0"/>
          <w:marTop w:val="134"/>
          <w:marBottom w:val="0"/>
          <w:divBdr>
            <w:top w:val="none" w:sz="0" w:space="0" w:color="auto"/>
            <w:left w:val="none" w:sz="0" w:space="0" w:color="auto"/>
            <w:bottom w:val="none" w:sz="0" w:space="0" w:color="auto"/>
            <w:right w:val="none" w:sz="0" w:space="0" w:color="auto"/>
          </w:divBdr>
        </w:div>
      </w:divsChild>
    </w:div>
    <w:div w:id="893077166">
      <w:bodyDiv w:val="1"/>
      <w:marLeft w:val="0"/>
      <w:marRight w:val="0"/>
      <w:marTop w:val="0"/>
      <w:marBottom w:val="0"/>
      <w:divBdr>
        <w:top w:val="none" w:sz="0" w:space="0" w:color="auto"/>
        <w:left w:val="none" w:sz="0" w:space="0" w:color="auto"/>
        <w:bottom w:val="none" w:sz="0" w:space="0" w:color="auto"/>
        <w:right w:val="none" w:sz="0" w:space="0" w:color="auto"/>
      </w:divBdr>
      <w:divsChild>
        <w:div w:id="1069109702">
          <w:marLeft w:val="1166"/>
          <w:marRight w:val="0"/>
          <w:marTop w:val="86"/>
          <w:marBottom w:val="0"/>
          <w:divBdr>
            <w:top w:val="none" w:sz="0" w:space="0" w:color="auto"/>
            <w:left w:val="none" w:sz="0" w:space="0" w:color="auto"/>
            <w:bottom w:val="none" w:sz="0" w:space="0" w:color="auto"/>
            <w:right w:val="none" w:sz="0" w:space="0" w:color="auto"/>
          </w:divBdr>
        </w:div>
      </w:divsChild>
    </w:div>
    <w:div w:id="91161748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04766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5129369">
      <w:bodyDiv w:val="1"/>
      <w:marLeft w:val="0"/>
      <w:marRight w:val="0"/>
      <w:marTop w:val="0"/>
      <w:marBottom w:val="0"/>
      <w:divBdr>
        <w:top w:val="none" w:sz="0" w:space="0" w:color="auto"/>
        <w:left w:val="none" w:sz="0" w:space="0" w:color="auto"/>
        <w:bottom w:val="none" w:sz="0" w:space="0" w:color="auto"/>
        <w:right w:val="none" w:sz="0" w:space="0" w:color="auto"/>
      </w:divBdr>
    </w:div>
    <w:div w:id="11452018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960814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4309928">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75815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486029">
      <w:bodyDiv w:val="1"/>
      <w:marLeft w:val="0"/>
      <w:marRight w:val="0"/>
      <w:marTop w:val="0"/>
      <w:marBottom w:val="0"/>
      <w:divBdr>
        <w:top w:val="none" w:sz="0" w:space="0" w:color="auto"/>
        <w:left w:val="none" w:sz="0" w:space="0" w:color="auto"/>
        <w:bottom w:val="none" w:sz="0" w:space="0" w:color="auto"/>
        <w:right w:val="none" w:sz="0" w:space="0" w:color="auto"/>
      </w:divBdr>
      <w:divsChild>
        <w:div w:id="345912563">
          <w:marLeft w:val="547"/>
          <w:marRight w:val="0"/>
          <w:marTop w:val="134"/>
          <w:marBottom w:val="0"/>
          <w:divBdr>
            <w:top w:val="none" w:sz="0" w:space="0" w:color="auto"/>
            <w:left w:val="none" w:sz="0" w:space="0" w:color="auto"/>
            <w:bottom w:val="none" w:sz="0" w:space="0" w:color="auto"/>
            <w:right w:val="none" w:sz="0" w:space="0" w:color="auto"/>
          </w:divBdr>
        </w:div>
      </w:divsChild>
    </w:div>
    <w:div w:id="1511289492">
      <w:bodyDiv w:val="1"/>
      <w:marLeft w:val="0"/>
      <w:marRight w:val="0"/>
      <w:marTop w:val="0"/>
      <w:marBottom w:val="0"/>
      <w:divBdr>
        <w:top w:val="none" w:sz="0" w:space="0" w:color="auto"/>
        <w:left w:val="none" w:sz="0" w:space="0" w:color="auto"/>
        <w:bottom w:val="none" w:sz="0" w:space="0" w:color="auto"/>
        <w:right w:val="none" w:sz="0" w:space="0" w:color="auto"/>
      </w:divBdr>
    </w:div>
    <w:div w:id="1564487129">
      <w:bodyDiv w:val="1"/>
      <w:marLeft w:val="0"/>
      <w:marRight w:val="0"/>
      <w:marTop w:val="0"/>
      <w:marBottom w:val="0"/>
      <w:divBdr>
        <w:top w:val="none" w:sz="0" w:space="0" w:color="auto"/>
        <w:left w:val="none" w:sz="0" w:space="0" w:color="auto"/>
        <w:bottom w:val="none" w:sz="0" w:space="0" w:color="auto"/>
        <w:right w:val="none" w:sz="0" w:space="0" w:color="auto"/>
      </w:divBdr>
    </w:div>
    <w:div w:id="163795331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410369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9702433">
      <w:bodyDiv w:val="1"/>
      <w:marLeft w:val="0"/>
      <w:marRight w:val="0"/>
      <w:marTop w:val="0"/>
      <w:marBottom w:val="0"/>
      <w:divBdr>
        <w:top w:val="none" w:sz="0" w:space="0" w:color="auto"/>
        <w:left w:val="none" w:sz="0" w:space="0" w:color="auto"/>
        <w:bottom w:val="none" w:sz="0" w:space="0" w:color="auto"/>
        <w:right w:val="none" w:sz="0" w:space="0" w:color="auto"/>
      </w:divBdr>
    </w:div>
    <w:div w:id="1983078019">
      <w:bodyDiv w:val="1"/>
      <w:marLeft w:val="0"/>
      <w:marRight w:val="0"/>
      <w:marTop w:val="0"/>
      <w:marBottom w:val="0"/>
      <w:divBdr>
        <w:top w:val="none" w:sz="0" w:space="0" w:color="auto"/>
        <w:left w:val="none" w:sz="0" w:space="0" w:color="auto"/>
        <w:bottom w:val="none" w:sz="0" w:space="0" w:color="auto"/>
        <w:right w:val="none" w:sz="0" w:space="0" w:color="auto"/>
      </w:divBdr>
    </w:div>
    <w:div w:id="1997294050">
      <w:bodyDiv w:val="1"/>
      <w:marLeft w:val="0"/>
      <w:marRight w:val="0"/>
      <w:marTop w:val="0"/>
      <w:marBottom w:val="0"/>
      <w:divBdr>
        <w:top w:val="none" w:sz="0" w:space="0" w:color="auto"/>
        <w:left w:val="none" w:sz="0" w:space="0" w:color="auto"/>
        <w:bottom w:val="none" w:sz="0" w:space="0" w:color="auto"/>
        <w:right w:val="none" w:sz="0" w:space="0" w:color="auto"/>
      </w:divBdr>
      <w:divsChild>
        <w:div w:id="536426963">
          <w:marLeft w:val="547"/>
          <w:marRight w:val="0"/>
          <w:marTop w:val="134"/>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169363">
      <w:bodyDiv w:val="1"/>
      <w:marLeft w:val="0"/>
      <w:marRight w:val="0"/>
      <w:marTop w:val="0"/>
      <w:marBottom w:val="0"/>
      <w:divBdr>
        <w:top w:val="none" w:sz="0" w:space="0" w:color="auto"/>
        <w:left w:val="none" w:sz="0" w:space="0" w:color="auto"/>
        <w:bottom w:val="none" w:sz="0" w:space="0" w:color="auto"/>
        <w:right w:val="none" w:sz="0" w:space="0" w:color="auto"/>
      </w:divBdr>
    </w:div>
    <w:div w:id="203865794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87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64EBA-3F23-4E62-A170-C8FDD01A2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346</TotalTime>
  <Pages>15</Pages>
  <Words>5001</Words>
  <Characters>28511</Characters>
  <Application>Microsoft Office Word</Application>
  <DocSecurity>0</DocSecurity>
  <Lines>237</Lines>
  <Paragraphs>66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Anritsu Corporation</Company>
  <LinksUpToDate>false</LinksUpToDate>
  <CharactersWithSpaces>33446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cmcc</cp:lastModifiedBy>
  <cp:revision>184</cp:revision>
  <cp:lastPrinted>2019-04-25T01:09:00Z</cp:lastPrinted>
  <dcterms:created xsi:type="dcterms:W3CDTF">2020-05-27T16:38:00Z</dcterms:created>
  <dcterms:modified xsi:type="dcterms:W3CDTF">2020-06-05T17:54:00Z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(3)XuF1Ty8mXlBZOMP83dCrQKQ4ea1lwEquMoqxj5X3PjfHlWj1EPizCn61ZbROUrhp2+nUdVAP
ZlI7TknZdc/aHZfu+1/NLR2Ygei3mPLS2Pl+QatjZCBX2pWjSK9KERtHqMRXRRQyizmKwV/Q
psiQzJmetwlYykjD/L7UXdrYuDlYZocSQHt6td0DEyJ9ri0lXuNeTaMwy7H2rMsW4ZuoBFwg
wNuo9DRYIfBXXb1WET</vt:lpwstr>
  </property>
  <property fmtid="{D5CDD505-2E9C-101B-9397-08002B2CF9AE}" pid="14" name="_2015_ms_pID_7253431">
    <vt:lpwstr>BO3bTZta8F5TX/feUedGHvLpHWYiItAb5dFN3EgrkIpdfGTUXKjMoU
7r+bhO5HexYKIYeSyXDZhtaRa+xSYG72WOS0aqSARQG7/KFX3t/ywpU19rU4/z770N+UpmNC
jESd21tgl3pAe1cBTTC8j8AScwfyZXVe+Ylzp2KFM4cQ5PNaw2P5QDzFLpcdKQLvPTEEqpwv
3hfU7cCIoobR8nckaNjTYwKPAWsuG4Iw6bks</vt:lpwstr>
  </property>
  <property fmtid="{D5CDD505-2E9C-101B-9397-08002B2CF9AE}" pid="15" name="_2015_ms_pID_7253432">
    <vt:lpwstr>BA==</vt:lpwstr>
  </property>
</Properties>
</file>